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46CAA718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5778E1" w:rsidRPr="005778E1">
        <w:rPr>
          <w:rFonts w:ascii="Arial" w:eastAsia="ＭＳ 明朝" w:hAnsi="Arial" w:cs="Arial"/>
          <w:b/>
          <w:bCs/>
          <w:sz w:val="24"/>
          <w:lang w:eastAsia="ja-JP"/>
        </w:rPr>
        <w:t>R4-1805368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20FB7D26" w:rsidR="008A4F79" w:rsidRDefault="005D0390" w:rsidP="008A3BD8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1B4EF2">
              <w:rPr>
                <w:rFonts w:eastAsiaTheme="minorEastAsia" w:cs="Arial" w:hint="eastAsia"/>
                <w:lang w:val="en-US" w:eastAsia="ja-JP"/>
              </w:rPr>
              <w:t xml:space="preserve">RX </w:t>
            </w:r>
            <w:r w:rsidR="0040491D">
              <w:rPr>
                <w:rFonts w:cs="Arial" w:hint="eastAsia"/>
                <w:lang w:val="en-US" w:eastAsia="ja-JP"/>
              </w:rPr>
              <w:t>spurious emissions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3BD8">
              <w:rPr>
                <w:rFonts w:eastAsiaTheme="minorEastAsia" w:cs="Arial" w:hint="eastAsia"/>
                <w:lang w:val="en-US" w:eastAsia="ja-JP"/>
              </w:rPr>
              <w:t xml:space="preserve">OTA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372C3F5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0C65AA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2D613DC2" w:rsidR="008A4F79" w:rsidRDefault="005778E1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4B909126" w:rsidR="008A4F79" w:rsidRDefault="00676379" w:rsidP="00676379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2EC9DCDB" w:rsidR="008A4F79" w:rsidRPr="008A4F79" w:rsidRDefault="008A4F79" w:rsidP="0026551C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26551C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0C65AA">
              <w:rPr>
                <w:rFonts w:eastAsiaTheme="minorEastAsia"/>
                <w:noProof/>
                <w:lang w:eastAsia="ja-JP"/>
              </w:rPr>
              <w:t>0</w:t>
            </w:r>
            <w:r w:rsidR="0026551C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3CBFE467" w:rsidR="008A4F79" w:rsidRDefault="008A4F79" w:rsidP="008A3B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 w:rsidR="0040491D">
              <w:rPr>
                <w:rFonts w:eastAsiaTheme="minorEastAsia" w:hint="eastAsia"/>
                <w:lang w:val="en-US" w:eastAsia="ja-JP"/>
              </w:rPr>
              <w:t xml:space="preserve"> on </w:t>
            </w:r>
            <w:r w:rsidR="001B4EF2">
              <w:rPr>
                <w:rFonts w:eastAsiaTheme="minorEastAsia" w:hint="eastAsia"/>
                <w:lang w:val="en-US" w:eastAsia="ja-JP"/>
              </w:rPr>
              <w:t xml:space="preserve">RX </w:t>
            </w:r>
            <w:r w:rsidR="0040491D">
              <w:rPr>
                <w:rFonts w:eastAsiaTheme="minorEastAsia" w:hint="eastAsia"/>
                <w:lang w:val="en-US" w:eastAsia="ja-JP"/>
              </w:rPr>
              <w:t>spurious emissions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A3BD8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651F34FD" w:rsidR="008A4F79" w:rsidRPr="008A4F79" w:rsidRDefault="00A72601" w:rsidP="008A3BD8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1B4EF2">
              <w:rPr>
                <w:rFonts w:eastAsiaTheme="minorEastAsia" w:hint="eastAsia"/>
                <w:lang w:val="en-US" w:eastAsia="ja-JP"/>
              </w:rPr>
              <w:t xml:space="preserve">RX </w:t>
            </w:r>
            <w:r w:rsidR="0040491D">
              <w:rPr>
                <w:rFonts w:eastAsiaTheme="minorEastAsia" w:hint="eastAsia"/>
                <w:lang w:val="en-US" w:eastAsia="ja-JP"/>
              </w:rPr>
              <w:t>spurious emissions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A3BD8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75B85B7F" w:rsidR="008A4F79" w:rsidRPr="008A4F79" w:rsidRDefault="00A72601" w:rsidP="008A3BD8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1B4EF2">
              <w:rPr>
                <w:rFonts w:eastAsiaTheme="minorEastAsia" w:hint="eastAsia"/>
                <w:noProof/>
                <w:lang w:eastAsia="ja-JP"/>
              </w:rPr>
              <w:t xml:space="preserve">RX </w:t>
            </w:r>
            <w:r w:rsidR="0040491D">
              <w:rPr>
                <w:rFonts w:eastAsiaTheme="minorEastAsia" w:hint="eastAsia"/>
                <w:lang w:val="en-US" w:eastAsia="ja-JP"/>
              </w:rPr>
              <w:t>spurious emissions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A3BD8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60B4CF22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1B4EF2">
          <w:rPr>
            <w:rFonts w:ascii="Arial" w:hAnsi="Arial" w:hint="eastAsia"/>
            <w:sz w:val="28"/>
            <w:lang w:eastAsia="ja-JP"/>
          </w:rPr>
          <w:t>RX s</w:t>
        </w:r>
        <w:r w:rsidR="0040491D">
          <w:rPr>
            <w:rFonts w:ascii="Arial" w:hAnsi="Arial" w:hint="eastAsia"/>
            <w:sz w:val="28"/>
            <w:lang w:eastAsia="ja-JP"/>
          </w:rPr>
          <w:t xml:space="preserve">purious emissions </w:t>
        </w:r>
        <w:r w:rsidR="00E639DE">
          <w:rPr>
            <w:rFonts w:ascii="Arial" w:hAnsi="Arial" w:hint="eastAsia"/>
            <w:sz w:val="28"/>
            <w:lang w:eastAsia="ja-JP"/>
          </w:rPr>
          <w:t>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20AEE55B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="0040491D">
          <w:rPr>
            <w:rFonts w:eastAsia="SimSun"/>
            <w:sz w:val="24"/>
            <w:szCs w:val="24"/>
            <w:lang w:val="en-US" w:eastAsia="zh-CN"/>
          </w:rPr>
          <w:t>Measurement Budget Format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12EBCC57" w14:textId="31A8F300" w:rsidR="00F11585" w:rsidRDefault="00F11585" w:rsidP="0040491D">
      <w:pPr>
        <w:pStyle w:val="TH"/>
        <w:outlineLvl w:val="0"/>
        <w:rPr>
          <w:ins w:id="22" w:author="作成者"/>
          <w:rFonts w:cs="Arial"/>
          <w:lang w:eastAsia="ja-JP"/>
        </w:rPr>
      </w:pPr>
      <w:ins w:id="23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</w:t>
        </w:r>
        <w:r w:rsidR="001B4EF2">
          <w:rPr>
            <w:rFonts w:hint="eastAsia"/>
            <w:lang w:eastAsia="ja-JP"/>
          </w:rPr>
          <w:t xml:space="preserve">RX </w:t>
        </w:r>
        <w:r w:rsidR="0040491D">
          <w:rPr>
            <w:rFonts w:hint="eastAsia"/>
            <w:lang w:eastAsia="ja-JP"/>
          </w:rPr>
          <w:t>spurious emissions</w:t>
        </w:r>
        <w:r w:rsidR="00487288">
          <w:rPr>
            <w:rFonts w:hint="eastAsia"/>
            <w:lang w:eastAsia="ja-JP"/>
          </w:rPr>
          <w:t xml:space="preserve"> OTA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631"/>
        <w:gridCol w:w="567"/>
        <w:gridCol w:w="850"/>
        <w:gridCol w:w="992"/>
        <w:gridCol w:w="993"/>
        <w:gridCol w:w="992"/>
        <w:gridCol w:w="283"/>
        <w:gridCol w:w="709"/>
        <w:gridCol w:w="906"/>
        <w:gridCol w:w="35"/>
        <w:gridCol w:w="1185"/>
      </w:tblGrid>
      <w:tr w:rsidR="0040491D" w:rsidRPr="00F21D4C" w14:paraId="1BD62055" w14:textId="77777777" w:rsidTr="00FA4E5B">
        <w:trPr>
          <w:cantSplit/>
          <w:trHeight w:val="240"/>
          <w:tblHeader/>
          <w:jc w:val="center"/>
          <w:ins w:id="24" w:author="作成者"/>
        </w:trPr>
        <w:tc>
          <w:tcPr>
            <w:tcW w:w="4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F5ED69" w14:textId="77777777" w:rsidR="0040491D" w:rsidRPr="00F21D4C" w:rsidRDefault="0040491D" w:rsidP="00FA4E5B">
            <w:pPr>
              <w:jc w:val="center"/>
              <w:rPr>
                <w:ins w:id="25" w:author="作成者"/>
                <w:rFonts w:ascii="Arial" w:hAnsi="Arial" w:cs="Arial"/>
                <w:b/>
                <w:sz w:val="14"/>
                <w:szCs w:val="16"/>
              </w:rPr>
            </w:pPr>
            <w:ins w:id="26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UID</w:t>
              </w:r>
            </w:ins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1A1C77D" w14:textId="77777777" w:rsidR="0040491D" w:rsidRPr="00F21D4C" w:rsidRDefault="0040491D" w:rsidP="00FA4E5B">
            <w:pPr>
              <w:jc w:val="center"/>
              <w:rPr>
                <w:ins w:id="27" w:author="作成者"/>
                <w:rFonts w:ascii="Arial" w:hAnsi="Arial" w:cs="Arial"/>
                <w:b/>
                <w:sz w:val="14"/>
                <w:szCs w:val="16"/>
              </w:rPr>
            </w:pPr>
            <w:ins w:id="28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Uncertainty source</w:t>
              </w:r>
            </w:ins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EC0EE" w14:textId="77777777" w:rsidR="0040491D" w:rsidRPr="00F21D4C" w:rsidRDefault="0040491D" w:rsidP="00FA4E5B">
            <w:pPr>
              <w:jc w:val="center"/>
              <w:rPr>
                <w:ins w:id="29" w:author="作成者"/>
                <w:rFonts w:ascii="Arial" w:hAnsi="Arial" w:cs="Arial"/>
                <w:b/>
                <w:sz w:val="14"/>
                <w:szCs w:val="16"/>
                <w:lang w:eastAsia="ja-JP"/>
              </w:rPr>
            </w:pPr>
            <w:ins w:id="30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Uncertainty value</w:t>
              </w:r>
            </w:ins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EC3EFB" w14:textId="77777777" w:rsidR="0040491D" w:rsidRPr="00F21D4C" w:rsidRDefault="0040491D" w:rsidP="00FA4E5B">
            <w:pPr>
              <w:jc w:val="center"/>
              <w:rPr>
                <w:ins w:id="31" w:author="作成者"/>
                <w:rFonts w:ascii="Arial" w:hAnsi="Arial" w:cs="Arial"/>
                <w:b/>
                <w:sz w:val="14"/>
                <w:szCs w:val="16"/>
              </w:rPr>
            </w:pPr>
            <w:ins w:id="32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Distribution of the probability</w:t>
              </w:r>
            </w:ins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39044A" w14:textId="77777777" w:rsidR="0040491D" w:rsidRPr="00F21D4C" w:rsidRDefault="0040491D" w:rsidP="00FA4E5B">
            <w:pPr>
              <w:jc w:val="center"/>
              <w:rPr>
                <w:ins w:id="33" w:author="作成者"/>
                <w:rFonts w:ascii="Arial" w:hAnsi="Arial" w:cs="Arial"/>
                <w:b/>
                <w:sz w:val="14"/>
                <w:szCs w:val="16"/>
              </w:rPr>
            </w:pPr>
            <w:ins w:id="34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Divisor based on distribution shape</w:t>
              </w:r>
            </w:ins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66744E" w14:textId="77777777" w:rsidR="0040491D" w:rsidRPr="00F21D4C" w:rsidRDefault="0040491D" w:rsidP="00FA4E5B">
            <w:pPr>
              <w:jc w:val="center"/>
              <w:rPr>
                <w:ins w:id="35" w:author="作成者"/>
                <w:rFonts w:ascii="Arial" w:hAnsi="Arial" w:cs="Arial"/>
                <w:b/>
                <w:sz w:val="14"/>
                <w:szCs w:val="16"/>
              </w:rPr>
            </w:pPr>
            <w:ins w:id="36" w:author="作成者">
              <w:r w:rsidRPr="00F21D4C">
                <w:rPr>
                  <w:rFonts w:ascii="Arial" w:hAnsi="Arial" w:cs="Arial"/>
                  <w:b/>
                  <w:i/>
                  <w:sz w:val="14"/>
                  <w:lang w:eastAsia="en-CA"/>
                </w:rPr>
                <w:t>c</w:t>
              </w:r>
              <w:r w:rsidRPr="00F21D4C">
                <w:rPr>
                  <w:rFonts w:ascii="Arial" w:hAnsi="Arial" w:cs="Arial"/>
                  <w:b/>
                  <w:i/>
                  <w:sz w:val="14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283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88C40D" w14:textId="77777777" w:rsidR="0040491D" w:rsidRPr="009F6544" w:rsidRDefault="0040491D" w:rsidP="00FA4E5B">
            <w:pPr>
              <w:tabs>
                <w:tab w:val="center" w:pos="237"/>
              </w:tabs>
              <w:jc w:val="center"/>
              <w:rPr>
                <w:ins w:id="37" w:author="作成者"/>
                <w:rFonts w:ascii="Arial" w:hAnsi="Arial" w:cs="Arial"/>
                <w:b/>
                <w:color w:val="000000"/>
                <w:sz w:val="14"/>
                <w:szCs w:val="16"/>
                <w:lang w:eastAsia="ja-JP"/>
              </w:rPr>
            </w:pPr>
            <w:ins w:id="38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F21D4C">
                <w:rPr>
                  <w:rFonts w:ascii="Arial" w:hAnsi="Arial" w:cs="Arial"/>
                  <w:b/>
                  <w:i/>
                  <w:sz w:val="14"/>
                  <w:szCs w:val="16"/>
                </w:rPr>
                <w:t>u</w:t>
              </w:r>
              <w:r w:rsidRPr="00F21D4C">
                <w:rPr>
                  <w:rFonts w:ascii="Arial" w:hAnsi="Arial" w:cs="Arial"/>
                  <w:b/>
                  <w:i/>
                  <w:sz w:val="14"/>
                  <w:szCs w:val="16"/>
                  <w:vertAlign w:val="subscript"/>
                </w:rPr>
                <w:t>i</w:t>
              </w:r>
              <w:proofErr w:type="spellEnd"/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  <w:lang w:eastAsia="en-CA"/>
                </w:rPr>
                <w:t xml:space="preserve"> [dB]</w:t>
              </w:r>
            </w:ins>
          </w:p>
        </w:tc>
      </w:tr>
      <w:tr w:rsidR="0040491D" w:rsidRPr="00F21D4C" w14:paraId="3A772F54" w14:textId="77777777" w:rsidTr="00FA4E5B">
        <w:trPr>
          <w:cantSplit/>
          <w:trHeight w:val="161"/>
          <w:tblHeader/>
          <w:jc w:val="center"/>
          <w:ins w:id="39" w:author="作成者"/>
        </w:trPr>
        <w:tc>
          <w:tcPr>
            <w:tcW w:w="4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32F28" w14:textId="77777777" w:rsidR="0040491D" w:rsidRPr="00F21D4C" w:rsidRDefault="0040491D" w:rsidP="00FA4E5B">
            <w:pPr>
              <w:jc w:val="center"/>
              <w:rPr>
                <w:ins w:id="40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4AF95" w14:textId="77777777" w:rsidR="0040491D" w:rsidRPr="00F21D4C" w:rsidRDefault="0040491D" w:rsidP="00FA4E5B">
            <w:pPr>
              <w:jc w:val="center"/>
              <w:rPr>
                <w:ins w:id="41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EE09463" w14:textId="77777777" w:rsidR="0040491D" w:rsidRDefault="0040491D" w:rsidP="00FA4E5B">
            <w:pPr>
              <w:jc w:val="center"/>
              <w:rPr>
                <w:ins w:id="42" w:author="作成者"/>
                <w:rFonts w:ascii="Cambria Math" w:hAnsi="Cambria Math" w:cs="Cambria Math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43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</w:t>
              </w:r>
            </w:ins>
          </w:p>
          <w:p w14:paraId="48A97437" w14:textId="77777777" w:rsidR="0040491D" w:rsidRPr="00F21D4C" w:rsidRDefault="0040491D" w:rsidP="00FA4E5B">
            <w:pPr>
              <w:jc w:val="center"/>
              <w:rPr>
                <w:ins w:id="44" w:author="作成者"/>
                <w:rFonts w:ascii="Arial" w:hAnsi="Arial" w:cs="Arial"/>
                <w:b/>
                <w:sz w:val="14"/>
                <w:szCs w:val="16"/>
              </w:rPr>
            </w:pPr>
            <w:ins w:id="45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3GHz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DC46D6" w14:textId="77777777" w:rsidR="0040491D" w:rsidRDefault="0040491D" w:rsidP="00FA4E5B">
            <w:pPr>
              <w:jc w:val="center"/>
              <w:rPr>
                <w:ins w:id="46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47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3GHz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</w:t>
              </w:r>
            </w:ins>
          </w:p>
          <w:p w14:paraId="489645F3" w14:textId="77777777" w:rsidR="0040491D" w:rsidRDefault="0040491D" w:rsidP="00FA4E5B">
            <w:pPr>
              <w:jc w:val="center"/>
              <w:rPr>
                <w:ins w:id="48" w:author="作成者"/>
                <w:rFonts w:ascii="Arial" w:hAnsi="Arial" w:cs="Arial"/>
                <w:b/>
                <w:sz w:val="14"/>
                <w:szCs w:val="16"/>
              </w:rPr>
            </w:pPr>
            <w:ins w:id="49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4.2 GHz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065CAF" w14:textId="77777777" w:rsidR="0040491D" w:rsidRPr="009F6544" w:rsidRDefault="0040491D" w:rsidP="00FA4E5B">
            <w:pPr>
              <w:jc w:val="center"/>
              <w:rPr>
                <w:ins w:id="50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51" w:author="作成者"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4.2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12.75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GHz</w:t>
              </w:r>
            </w:ins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1E8482" w14:textId="77777777" w:rsidR="0040491D" w:rsidRPr="00F21D4C" w:rsidRDefault="0040491D" w:rsidP="00FA4E5B">
            <w:pPr>
              <w:jc w:val="center"/>
              <w:rPr>
                <w:ins w:id="52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CE4E63" w14:textId="77777777" w:rsidR="0040491D" w:rsidRPr="00F21D4C" w:rsidRDefault="0040491D" w:rsidP="00FA4E5B">
            <w:pPr>
              <w:jc w:val="center"/>
              <w:rPr>
                <w:ins w:id="53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F9AB" w14:textId="77777777" w:rsidR="0040491D" w:rsidRPr="00F21D4C" w:rsidRDefault="0040491D" w:rsidP="00FA4E5B">
            <w:pPr>
              <w:jc w:val="center"/>
              <w:rPr>
                <w:ins w:id="54" w:author="作成者"/>
                <w:rFonts w:ascii="Arial" w:hAnsi="Arial" w:cs="Arial"/>
                <w:b/>
                <w:i/>
                <w:sz w:val="14"/>
                <w:lang w:eastAsia="en-CA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3D676" w14:textId="77777777" w:rsidR="0040491D" w:rsidRPr="00F21D4C" w:rsidRDefault="0040491D" w:rsidP="00FA4E5B">
            <w:pPr>
              <w:jc w:val="center"/>
              <w:rPr>
                <w:ins w:id="55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</w:p>
        </w:tc>
      </w:tr>
      <w:tr w:rsidR="0040491D" w:rsidRPr="00F21D4C" w14:paraId="5974FC0E" w14:textId="77777777" w:rsidTr="00FA4E5B">
        <w:trPr>
          <w:cantSplit/>
          <w:trHeight w:val="403"/>
          <w:tblHeader/>
          <w:jc w:val="center"/>
          <w:ins w:id="56" w:author="作成者"/>
        </w:trPr>
        <w:tc>
          <w:tcPr>
            <w:tcW w:w="4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F87C7" w14:textId="77777777" w:rsidR="0040491D" w:rsidRPr="00F21D4C" w:rsidRDefault="0040491D" w:rsidP="00FA4E5B">
            <w:pPr>
              <w:jc w:val="center"/>
              <w:rPr>
                <w:ins w:id="57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A41A" w14:textId="77777777" w:rsidR="0040491D" w:rsidRPr="00F21D4C" w:rsidRDefault="0040491D" w:rsidP="00FA4E5B">
            <w:pPr>
              <w:jc w:val="center"/>
              <w:rPr>
                <w:ins w:id="58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EC45DF" w14:textId="77777777" w:rsidR="0040491D" w:rsidRPr="00F21D4C" w:rsidRDefault="0040491D" w:rsidP="00FA4E5B">
            <w:pPr>
              <w:jc w:val="center"/>
              <w:rPr>
                <w:ins w:id="59" w:author="作成者"/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6057" w14:textId="77777777" w:rsidR="0040491D" w:rsidRPr="00F21D4C" w:rsidRDefault="0040491D" w:rsidP="00FA4E5B">
            <w:pPr>
              <w:jc w:val="center"/>
              <w:rPr>
                <w:ins w:id="60" w:author="作成者"/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9CBC3" w14:textId="77777777" w:rsidR="0040491D" w:rsidRDefault="0040491D" w:rsidP="00FA4E5B">
            <w:pPr>
              <w:jc w:val="center"/>
              <w:rPr>
                <w:ins w:id="61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ACFBB" w14:textId="77777777" w:rsidR="0040491D" w:rsidRPr="00F21D4C" w:rsidRDefault="0040491D" w:rsidP="00FA4E5B">
            <w:pPr>
              <w:jc w:val="center"/>
              <w:rPr>
                <w:ins w:id="62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53F" w14:textId="77777777" w:rsidR="0040491D" w:rsidRPr="00F21D4C" w:rsidRDefault="0040491D" w:rsidP="00FA4E5B">
            <w:pPr>
              <w:jc w:val="center"/>
              <w:rPr>
                <w:ins w:id="63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E356" w14:textId="77777777" w:rsidR="0040491D" w:rsidRPr="00F21D4C" w:rsidRDefault="0040491D" w:rsidP="00FA4E5B">
            <w:pPr>
              <w:jc w:val="center"/>
              <w:rPr>
                <w:ins w:id="64" w:author="作成者"/>
                <w:rFonts w:ascii="Arial" w:hAnsi="Arial" w:cs="Arial"/>
                <w:b/>
                <w:i/>
                <w:sz w:val="14"/>
                <w:lang w:eastAsia="en-C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D1EBA" w14:textId="77777777" w:rsidR="0040491D" w:rsidRDefault="0040491D" w:rsidP="00FA4E5B">
            <w:pPr>
              <w:jc w:val="center"/>
              <w:rPr>
                <w:ins w:id="65" w:author="作成者"/>
                <w:rFonts w:ascii="Cambria Math" w:hAnsi="Cambria Math" w:cs="Cambria Math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66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</w:t>
              </w:r>
            </w:ins>
          </w:p>
          <w:p w14:paraId="2790A029" w14:textId="77777777" w:rsidR="0040491D" w:rsidRPr="00F21D4C" w:rsidRDefault="0040491D" w:rsidP="00FA4E5B">
            <w:pPr>
              <w:tabs>
                <w:tab w:val="center" w:pos="237"/>
              </w:tabs>
              <w:jc w:val="center"/>
              <w:rPr>
                <w:ins w:id="67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68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3GHz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D0F85" w14:textId="77777777" w:rsidR="0040491D" w:rsidRDefault="0040491D" w:rsidP="00FA4E5B">
            <w:pPr>
              <w:jc w:val="center"/>
              <w:rPr>
                <w:ins w:id="69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70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3GHz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</w:t>
              </w:r>
            </w:ins>
          </w:p>
          <w:p w14:paraId="77295E38" w14:textId="77777777" w:rsidR="0040491D" w:rsidRPr="00F21D4C" w:rsidRDefault="0040491D" w:rsidP="00FA4E5B">
            <w:pPr>
              <w:jc w:val="center"/>
              <w:rPr>
                <w:ins w:id="71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72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4.2 GHz</w:t>
              </w:r>
            </w:ins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82C2" w14:textId="77777777" w:rsidR="0040491D" w:rsidRPr="00F21D4C" w:rsidRDefault="0040491D" w:rsidP="00FA4E5B">
            <w:pPr>
              <w:jc w:val="center"/>
              <w:rPr>
                <w:ins w:id="73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74" w:author="作成者"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4.2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12.75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GHz</w:t>
              </w:r>
            </w:ins>
          </w:p>
        </w:tc>
      </w:tr>
      <w:tr w:rsidR="0040491D" w:rsidRPr="00F21D4C" w14:paraId="380890E6" w14:textId="77777777" w:rsidTr="00FA4E5B">
        <w:trPr>
          <w:cantSplit/>
          <w:jc w:val="center"/>
          <w:ins w:id="75" w:author="作成者"/>
        </w:trPr>
        <w:tc>
          <w:tcPr>
            <w:tcW w:w="84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68C09" w14:textId="77777777" w:rsidR="0040491D" w:rsidRPr="00F21D4C" w:rsidRDefault="0040491D" w:rsidP="00FA4E5B">
            <w:pPr>
              <w:pStyle w:val="TAH"/>
              <w:rPr>
                <w:ins w:id="76" w:author="作成者"/>
                <w:sz w:val="14"/>
                <w:szCs w:val="16"/>
                <w:lang w:val="en-GB"/>
              </w:rPr>
            </w:pPr>
            <w:ins w:id="77" w:author="作成者">
              <w:r w:rsidRPr="00F21D4C">
                <w:rPr>
                  <w:sz w:val="14"/>
                  <w:szCs w:val="16"/>
                  <w:lang w:val="en-GB"/>
                </w:rPr>
                <w:t>Stage 2: DUT measurement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2523" w14:textId="77777777" w:rsidR="0040491D" w:rsidRPr="00F21D4C" w:rsidRDefault="0040491D" w:rsidP="00FA4E5B">
            <w:pPr>
              <w:pStyle w:val="TAH"/>
              <w:rPr>
                <w:ins w:id="78" w:author="作成者"/>
                <w:sz w:val="14"/>
                <w:szCs w:val="16"/>
                <w:lang w:val="en-GB"/>
              </w:rPr>
            </w:pPr>
          </w:p>
        </w:tc>
      </w:tr>
      <w:tr w:rsidR="0040491D" w:rsidRPr="00F21D4C" w14:paraId="0DC89002" w14:textId="77777777" w:rsidTr="00FA4E5B">
        <w:trPr>
          <w:cantSplit/>
          <w:jc w:val="center"/>
          <w:ins w:id="7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B9196" w14:textId="77777777" w:rsidR="0040491D" w:rsidRPr="00F21D4C" w:rsidRDefault="0040491D" w:rsidP="00FA4E5B">
            <w:pPr>
              <w:jc w:val="center"/>
              <w:rPr>
                <w:ins w:id="80" w:author="作成者"/>
                <w:rFonts w:ascii="Arial" w:hAnsi="Arial" w:cs="Arial"/>
                <w:sz w:val="14"/>
                <w:szCs w:val="16"/>
              </w:rPr>
            </w:pPr>
            <w:ins w:id="8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ECA7" w14:textId="77777777" w:rsidR="0040491D" w:rsidRPr="00F21D4C" w:rsidRDefault="0040491D" w:rsidP="00FA4E5B">
            <w:pPr>
              <w:rPr>
                <w:ins w:id="82" w:author="作成者"/>
                <w:rFonts w:ascii="Arial" w:hAnsi="Arial" w:cs="Arial"/>
                <w:sz w:val="14"/>
                <w:szCs w:val="16"/>
              </w:rPr>
            </w:pPr>
            <w:ins w:id="8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8F3E" w14:textId="77777777" w:rsidR="0040491D" w:rsidRPr="00F21D4C" w:rsidRDefault="0040491D" w:rsidP="00FA4E5B">
            <w:pPr>
              <w:jc w:val="center"/>
              <w:rPr>
                <w:ins w:id="8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72FCB" w14:textId="77777777" w:rsidR="0040491D" w:rsidRPr="00F21D4C" w:rsidRDefault="0040491D" w:rsidP="00FA4E5B">
            <w:pPr>
              <w:jc w:val="center"/>
              <w:rPr>
                <w:ins w:id="8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324C" w14:textId="77777777" w:rsidR="0040491D" w:rsidRPr="00F21D4C" w:rsidRDefault="0040491D" w:rsidP="00FA4E5B">
            <w:pPr>
              <w:jc w:val="center"/>
              <w:rPr>
                <w:ins w:id="8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36640" w14:textId="77777777" w:rsidR="0040491D" w:rsidRPr="00F21D4C" w:rsidRDefault="0040491D" w:rsidP="00FA4E5B">
            <w:pPr>
              <w:jc w:val="center"/>
              <w:rPr>
                <w:ins w:id="9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67A84" w14:textId="77777777" w:rsidR="0040491D" w:rsidRPr="00F21D4C" w:rsidRDefault="0040491D" w:rsidP="00FA4E5B">
            <w:pPr>
              <w:jc w:val="center"/>
              <w:rPr>
                <w:ins w:id="9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EEB" w14:textId="77777777" w:rsidR="0040491D" w:rsidRPr="00F21D4C" w:rsidRDefault="0040491D" w:rsidP="00FA4E5B">
            <w:pPr>
              <w:jc w:val="center"/>
              <w:rPr>
                <w:ins w:id="94" w:author="作成者"/>
                <w:rFonts w:ascii="Arial" w:hAnsi="Arial" w:cs="Arial"/>
                <w:sz w:val="14"/>
                <w:szCs w:val="16"/>
              </w:rPr>
            </w:pPr>
            <w:ins w:id="9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159B" w14:textId="77777777" w:rsidR="0040491D" w:rsidRPr="00F21D4C" w:rsidRDefault="0040491D" w:rsidP="00FA4E5B">
            <w:pPr>
              <w:jc w:val="center"/>
              <w:rPr>
                <w:ins w:id="9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0.02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D92AF" w14:textId="77777777" w:rsidR="0040491D" w:rsidRPr="00F21D4C" w:rsidRDefault="0040491D" w:rsidP="00FA4E5B">
            <w:pPr>
              <w:jc w:val="center"/>
              <w:rPr>
                <w:ins w:id="9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0.02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0FFF7" w14:textId="77777777" w:rsidR="0040491D" w:rsidRPr="00F21D4C" w:rsidRDefault="0040491D" w:rsidP="00FA4E5B">
            <w:pPr>
              <w:jc w:val="center"/>
              <w:rPr>
                <w:ins w:id="10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0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0.02</w:t>
              </w:r>
            </w:ins>
          </w:p>
        </w:tc>
      </w:tr>
      <w:tr w:rsidR="0040491D" w:rsidRPr="00F21D4C" w14:paraId="7AFEF2A6" w14:textId="77777777" w:rsidTr="00FA4E5B">
        <w:trPr>
          <w:cantSplit/>
          <w:jc w:val="center"/>
          <w:ins w:id="10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5825" w14:textId="77777777" w:rsidR="0040491D" w:rsidRPr="00F21D4C" w:rsidRDefault="0040491D" w:rsidP="00FA4E5B">
            <w:pPr>
              <w:jc w:val="center"/>
              <w:rPr>
                <w:ins w:id="103" w:author="作成者"/>
                <w:rFonts w:ascii="Arial" w:hAnsi="Arial" w:cs="Arial"/>
                <w:sz w:val="14"/>
                <w:szCs w:val="16"/>
              </w:rPr>
            </w:pPr>
            <w:ins w:id="10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5EDB" w14:textId="77777777" w:rsidR="0040491D" w:rsidRPr="00F21D4C" w:rsidRDefault="0040491D" w:rsidP="00FA4E5B">
            <w:pPr>
              <w:rPr>
                <w:ins w:id="105" w:author="作成者"/>
                <w:rFonts w:ascii="Arial" w:hAnsi="Arial" w:cs="Arial"/>
                <w:sz w:val="14"/>
                <w:szCs w:val="16"/>
              </w:rPr>
            </w:pPr>
            <w:ins w:id="10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EC21D" w14:textId="77777777" w:rsidR="0040491D" w:rsidRPr="00F21D4C" w:rsidRDefault="0040491D" w:rsidP="00FA4E5B">
            <w:pPr>
              <w:jc w:val="center"/>
              <w:rPr>
                <w:ins w:id="10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08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A21B" w14:textId="77777777" w:rsidR="0040491D" w:rsidRPr="00F21D4C" w:rsidRDefault="0040491D" w:rsidP="00FA4E5B">
            <w:pPr>
              <w:jc w:val="center"/>
              <w:rPr>
                <w:ins w:id="10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0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CE244" w14:textId="77777777" w:rsidR="0040491D" w:rsidRPr="00F21D4C" w:rsidRDefault="0040491D" w:rsidP="00FA4E5B">
            <w:pPr>
              <w:jc w:val="center"/>
              <w:rPr>
                <w:ins w:id="11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2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194D" w14:textId="77777777" w:rsidR="0040491D" w:rsidRPr="00F21D4C" w:rsidRDefault="0040491D" w:rsidP="00FA4E5B">
            <w:pPr>
              <w:jc w:val="center"/>
              <w:rPr>
                <w:ins w:id="11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48D91" w14:textId="77777777" w:rsidR="0040491D" w:rsidRPr="00F21D4C" w:rsidRDefault="0040491D" w:rsidP="00FA4E5B">
            <w:pPr>
              <w:jc w:val="center"/>
              <w:rPr>
                <w:ins w:id="11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7D168" w14:textId="77777777" w:rsidR="0040491D" w:rsidRPr="00F21D4C" w:rsidRDefault="0040491D" w:rsidP="00FA4E5B">
            <w:pPr>
              <w:jc w:val="center"/>
              <w:rPr>
                <w:ins w:id="117" w:author="作成者"/>
                <w:rFonts w:ascii="Arial" w:hAnsi="Arial" w:cs="Arial"/>
                <w:sz w:val="14"/>
                <w:szCs w:val="16"/>
              </w:rPr>
            </w:pPr>
            <w:ins w:id="11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8BE6" w14:textId="77777777" w:rsidR="0040491D" w:rsidRPr="00F21D4C" w:rsidRDefault="0040491D" w:rsidP="00FA4E5B">
            <w:pPr>
              <w:jc w:val="center"/>
              <w:rPr>
                <w:ins w:id="11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0.17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8DFD4" w14:textId="77777777" w:rsidR="0040491D" w:rsidRPr="00F21D4C" w:rsidRDefault="0040491D" w:rsidP="00FA4E5B">
            <w:pPr>
              <w:jc w:val="center"/>
              <w:rPr>
                <w:ins w:id="12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17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A9BA" w14:textId="77777777" w:rsidR="0040491D" w:rsidRPr="00F21D4C" w:rsidRDefault="0040491D" w:rsidP="00FA4E5B">
            <w:pPr>
              <w:jc w:val="center"/>
              <w:rPr>
                <w:ins w:id="12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17</w:t>
              </w:r>
            </w:ins>
          </w:p>
        </w:tc>
      </w:tr>
      <w:tr w:rsidR="0040491D" w:rsidRPr="00F21D4C" w14:paraId="7DFD5A11" w14:textId="77777777" w:rsidTr="00FA4E5B">
        <w:trPr>
          <w:cantSplit/>
          <w:jc w:val="center"/>
          <w:ins w:id="12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FBF58" w14:textId="77777777" w:rsidR="0040491D" w:rsidRPr="00F21D4C" w:rsidRDefault="0040491D" w:rsidP="00FA4E5B">
            <w:pPr>
              <w:jc w:val="center"/>
              <w:rPr>
                <w:ins w:id="126" w:author="作成者"/>
                <w:rFonts w:ascii="Arial" w:hAnsi="Arial" w:cs="Arial"/>
                <w:sz w:val="14"/>
                <w:szCs w:val="16"/>
              </w:rPr>
            </w:pPr>
            <w:ins w:id="12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3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622A" w14:textId="77777777" w:rsidR="0040491D" w:rsidRPr="00F21D4C" w:rsidRDefault="0040491D" w:rsidP="00FA4E5B">
            <w:pPr>
              <w:rPr>
                <w:ins w:id="128" w:author="作成者"/>
                <w:rFonts w:ascii="Arial" w:hAnsi="Arial" w:cs="Arial"/>
                <w:sz w:val="14"/>
                <w:szCs w:val="16"/>
              </w:rPr>
            </w:pPr>
            <w:ins w:id="12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EE53D" w14:textId="77777777" w:rsidR="0040491D" w:rsidRPr="00F21D4C" w:rsidRDefault="0040491D" w:rsidP="00FA4E5B">
            <w:pPr>
              <w:jc w:val="center"/>
              <w:rPr>
                <w:ins w:id="13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D11ED" w14:textId="77777777" w:rsidR="0040491D" w:rsidRPr="00F21D4C" w:rsidRDefault="0040491D" w:rsidP="00FA4E5B">
            <w:pPr>
              <w:jc w:val="center"/>
              <w:rPr>
                <w:ins w:id="13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96DA" w14:textId="77777777" w:rsidR="0040491D" w:rsidRPr="00F21D4C" w:rsidRDefault="0040491D" w:rsidP="00FA4E5B">
            <w:pPr>
              <w:jc w:val="center"/>
              <w:rPr>
                <w:ins w:id="13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F64C" w14:textId="77777777" w:rsidR="0040491D" w:rsidRPr="00F21D4C" w:rsidRDefault="0040491D" w:rsidP="00FA4E5B">
            <w:pPr>
              <w:jc w:val="center"/>
              <w:rPr>
                <w:ins w:id="13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D97ED" w14:textId="77777777" w:rsidR="0040491D" w:rsidRPr="00F21D4C" w:rsidRDefault="0040491D" w:rsidP="00FA4E5B">
            <w:pPr>
              <w:jc w:val="center"/>
              <w:rPr>
                <w:ins w:id="138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13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A4287" w14:textId="77777777" w:rsidR="0040491D" w:rsidRPr="00F21D4C" w:rsidRDefault="0040491D" w:rsidP="00FA4E5B">
            <w:pPr>
              <w:jc w:val="center"/>
              <w:rPr>
                <w:ins w:id="140" w:author="作成者"/>
                <w:rFonts w:ascii="Arial" w:hAnsi="Arial" w:cs="Arial"/>
                <w:sz w:val="14"/>
                <w:szCs w:val="16"/>
              </w:rPr>
            </w:pPr>
            <w:ins w:id="14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71061" w14:textId="77777777" w:rsidR="0040491D" w:rsidRPr="00F21D4C" w:rsidRDefault="0040491D" w:rsidP="00FA4E5B">
            <w:pPr>
              <w:jc w:val="center"/>
              <w:rPr>
                <w:ins w:id="14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C4330" w14:textId="77777777" w:rsidR="0040491D" w:rsidRPr="00F21D4C" w:rsidRDefault="0040491D" w:rsidP="00FA4E5B">
            <w:pPr>
              <w:jc w:val="center"/>
              <w:rPr>
                <w:ins w:id="14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A5C22" w14:textId="77777777" w:rsidR="0040491D" w:rsidRPr="00F21D4C" w:rsidRDefault="0040491D" w:rsidP="00FA4E5B">
            <w:pPr>
              <w:jc w:val="center"/>
              <w:rPr>
                <w:ins w:id="14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</w:tr>
      <w:tr w:rsidR="0040491D" w:rsidRPr="00F21D4C" w14:paraId="4DA616EE" w14:textId="77777777" w:rsidTr="00FA4E5B">
        <w:trPr>
          <w:cantSplit/>
          <w:jc w:val="center"/>
          <w:ins w:id="14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3695" w14:textId="77777777" w:rsidR="0040491D" w:rsidRPr="00F21D4C" w:rsidRDefault="0040491D" w:rsidP="00FA4E5B">
            <w:pPr>
              <w:jc w:val="center"/>
              <w:rPr>
                <w:ins w:id="149" w:author="作成者"/>
                <w:rFonts w:ascii="Arial" w:hAnsi="Arial" w:cs="Arial"/>
                <w:sz w:val="14"/>
                <w:szCs w:val="16"/>
              </w:rPr>
            </w:pPr>
            <w:ins w:id="15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BEE6F" w14:textId="77777777" w:rsidR="0040491D" w:rsidRPr="00F21D4C" w:rsidRDefault="0040491D" w:rsidP="00FA4E5B">
            <w:pPr>
              <w:rPr>
                <w:ins w:id="151" w:author="作成者"/>
                <w:rFonts w:ascii="Arial" w:hAnsi="Arial" w:cs="Arial"/>
                <w:sz w:val="14"/>
                <w:szCs w:val="16"/>
              </w:rPr>
            </w:pPr>
            <w:ins w:id="15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B6FF59" w14:textId="77777777" w:rsidR="0040491D" w:rsidRPr="00F21D4C" w:rsidRDefault="0040491D" w:rsidP="00FA4E5B">
            <w:pPr>
              <w:jc w:val="center"/>
              <w:rPr>
                <w:ins w:id="15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EF02B" w14:textId="77777777" w:rsidR="0040491D" w:rsidRPr="00F21D4C" w:rsidRDefault="0040491D" w:rsidP="00FA4E5B">
            <w:pPr>
              <w:jc w:val="center"/>
              <w:rPr>
                <w:ins w:id="15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07E9B" w14:textId="77777777" w:rsidR="0040491D" w:rsidRPr="00F21D4C" w:rsidRDefault="0040491D" w:rsidP="00FA4E5B">
            <w:pPr>
              <w:jc w:val="center"/>
              <w:rPr>
                <w:ins w:id="15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EA1B" w14:textId="77777777" w:rsidR="0040491D" w:rsidRPr="00F21D4C" w:rsidRDefault="0040491D" w:rsidP="00FA4E5B">
            <w:pPr>
              <w:jc w:val="center"/>
              <w:rPr>
                <w:ins w:id="15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9ED" w14:textId="77777777" w:rsidR="0040491D" w:rsidRPr="00F21D4C" w:rsidRDefault="0040491D" w:rsidP="00FA4E5B">
            <w:pPr>
              <w:jc w:val="center"/>
              <w:rPr>
                <w:ins w:id="16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AFD6C" w14:textId="77777777" w:rsidR="0040491D" w:rsidRPr="00F21D4C" w:rsidRDefault="0040491D" w:rsidP="00FA4E5B">
            <w:pPr>
              <w:jc w:val="center"/>
              <w:rPr>
                <w:ins w:id="163" w:author="作成者"/>
                <w:rFonts w:ascii="Arial" w:hAnsi="Arial" w:cs="Arial"/>
                <w:sz w:val="14"/>
                <w:szCs w:val="16"/>
              </w:rPr>
            </w:pPr>
            <w:ins w:id="16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E988" w14:textId="77777777" w:rsidR="0040491D" w:rsidRPr="00F21D4C" w:rsidRDefault="0040491D" w:rsidP="00FA4E5B">
            <w:pPr>
              <w:jc w:val="center"/>
              <w:rPr>
                <w:ins w:id="16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0.01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3E350" w14:textId="77777777" w:rsidR="0040491D" w:rsidRPr="00F21D4C" w:rsidRDefault="0040491D" w:rsidP="00FA4E5B">
            <w:pPr>
              <w:jc w:val="center"/>
              <w:rPr>
                <w:ins w:id="16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7D41" w14:textId="77777777" w:rsidR="0040491D" w:rsidRPr="00F21D4C" w:rsidRDefault="0040491D" w:rsidP="00FA4E5B">
            <w:pPr>
              <w:jc w:val="center"/>
              <w:rPr>
                <w:ins w:id="16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33724D2B" w14:textId="77777777" w:rsidTr="00FA4E5B">
        <w:trPr>
          <w:cantSplit/>
          <w:jc w:val="center"/>
          <w:ins w:id="17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8D16" w14:textId="77777777" w:rsidR="0040491D" w:rsidRPr="00F21D4C" w:rsidRDefault="0040491D" w:rsidP="00FA4E5B">
            <w:pPr>
              <w:jc w:val="center"/>
              <w:rPr>
                <w:ins w:id="172" w:author="作成者"/>
                <w:rFonts w:ascii="Arial" w:hAnsi="Arial" w:cs="Arial"/>
                <w:sz w:val="14"/>
                <w:szCs w:val="16"/>
              </w:rPr>
            </w:pPr>
            <w:ins w:id="17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5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8306" w14:textId="77777777" w:rsidR="0040491D" w:rsidRPr="00F21D4C" w:rsidRDefault="0040491D" w:rsidP="00FA4E5B">
            <w:pPr>
              <w:rPr>
                <w:ins w:id="174" w:author="作成者"/>
                <w:rFonts w:ascii="Arial" w:hAnsi="Arial" w:cs="Arial"/>
                <w:sz w:val="14"/>
                <w:szCs w:val="16"/>
              </w:rPr>
            </w:pPr>
            <w:ins w:id="17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64497" w14:textId="77777777" w:rsidR="0040491D" w:rsidRPr="00F21D4C" w:rsidRDefault="0040491D" w:rsidP="00FA4E5B">
            <w:pPr>
              <w:jc w:val="center"/>
              <w:rPr>
                <w:ins w:id="17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0C4E" w14:textId="77777777" w:rsidR="0040491D" w:rsidRPr="00F21D4C" w:rsidRDefault="0040491D" w:rsidP="00FA4E5B">
            <w:pPr>
              <w:jc w:val="center"/>
              <w:rPr>
                <w:ins w:id="17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ECFB2" w14:textId="77777777" w:rsidR="0040491D" w:rsidRPr="00F21D4C" w:rsidRDefault="0040491D" w:rsidP="00FA4E5B">
            <w:pPr>
              <w:jc w:val="center"/>
              <w:rPr>
                <w:ins w:id="18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2C4D1" w14:textId="77777777" w:rsidR="0040491D" w:rsidRPr="00F21D4C" w:rsidRDefault="0040491D" w:rsidP="00FA4E5B">
            <w:pPr>
              <w:jc w:val="center"/>
              <w:rPr>
                <w:ins w:id="18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6802" w14:textId="77777777" w:rsidR="0040491D" w:rsidRPr="00F21D4C" w:rsidRDefault="0040491D" w:rsidP="00FA4E5B">
            <w:pPr>
              <w:jc w:val="center"/>
              <w:rPr>
                <w:ins w:id="18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E5A6" w14:textId="77777777" w:rsidR="0040491D" w:rsidRPr="00F21D4C" w:rsidRDefault="0040491D" w:rsidP="00FA4E5B">
            <w:pPr>
              <w:jc w:val="center"/>
              <w:rPr>
                <w:ins w:id="186" w:author="作成者"/>
                <w:rFonts w:ascii="Arial" w:hAnsi="Arial" w:cs="Arial"/>
                <w:sz w:val="14"/>
                <w:szCs w:val="16"/>
              </w:rPr>
            </w:pPr>
            <w:ins w:id="18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DF1BC" w14:textId="77777777" w:rsidR="0040491D" w:rsidRPr="00F21D4C" w:rsidRDefault="0040491D" w:rsidP="00FA4E5B">
            <w:pPr>
              <w:jc w:val="center"/>
              <w:rPr>
                <w:ins w:id="18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FB0BC" w14:textId="77777777" w:rsidR="0040491D" w:rsidRPr="00F21D4C" w:rsidRDefault="0040491D" w:rsidP="00FA4E5B">
            <w:pPr>
              <w:jc w:val="center"/>
              <w:rPr>
                <w:ins w:id="19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9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BE44E" w14:textId="77777777" w:rsidR="0040491D" w:rsidRPr="00F21D4C" w:rsidRDefault="0040491D" w:rsidP="00FA4E5B">
            <w:pPr>
              <w:jc w:val="center"/>
              <w:rPr>
                <w:ins w:id="19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9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</w:tr>
      <w:tr w:rsidR="0040491D" w:rsidRPr="00F21D4C" w14:paraId="2E0BAE12" w14:textId="77777777" w:rsidTr="00FA4E5B">
        <w:trPr>
          <w:cantSplit/>
          <w:jc w:val="center"/>
          <w:ins w:id="19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73360" w14:textId="77777777" w:rsidR="0040491D" w:rsidRPr="00F21D4C" w:rsidRDefault="0040491D" w:rsidP="00FA4E5B">
            <w:pPr>
              <w:jc w:val="center"/>
              <w:rPr>
                <w:ins w:id="195" w:author="作成者"/>
                <w:rFonts w:ascii="Arial" w:hAnsi="Arial" w:cs="Arial"/>
                <w:sz w:val="14"/>
                <w:szCs w:val="16"/>
              </w:rPr>
            </w:pPr>
            <w:ins w:id="19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6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D207" w14:textId="77777777" w:rsidR="0040491D" w:rsidRPr="00F21D4C" w:rsidRDefault="0040491D" w:rsidP="00FA4E5B">
            <w:pPr>
              <w:rPr>
                <w:ins w:id="197" w:author="作成者"/>
                <w:rFonts w:ascii="Arial" w:hAnsi="Arial" w:cs="Arial"/>
                <w:sz w:val="14"/>
                <w:szCs w:val="16"/>
              </w:rPr>
            </w:pPr>
            <w:ins w:id="19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Phase curvature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81C73" w14:textId="77777777" w:rsidR="0040491D" w:rsidRPr="00F21D4C" w:rsidRDefault="0040491D" w:rsidP="00FA4E5B">
            <w:pPr>
              <w:jc w:val="center"/>
              <w:rPr>
                <w:ins w:id="19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853AC" w14:textId="77777777" w:rsidR="0040491D" w:rsidRPr="00F21D4C" w:rsidRDefault="0040491D" w:rsidP="00FA4E5B">
            <w:pPr>
              <w:jc w:val="center"/>
              <w:rPr>
                <w:ins w:id="20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EDCE7" w14:textId="77777777" w:rsidR="0040491D" w:rsidRPr="00F21D4C" w:rsidRDefault="0040491D" w:rsidP="00FA4E5B">
            <w:pPr>
              <w:jc w:val="center"/>
              <w:rPr>
                <w:ins w:id="20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6794" w14:textId="77777777" w:rsidR="0040491D" w:rsidRPr="00F21D4C" w:rsidRDefault="0040491D" w:rsidP="00FA4E5B">
            <w:pPr>
              <w:jc w:val="center"/>
              <w:rPr>
                <w:ins w:id="20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B748E" w14:textId="77777777" w:rsidR="0040491D" w:rsidRPr="00F21D4C" w:rsidRDefault="0040491D" w:rsidP="00FA4E5B">
            <w:pPr>
              <w:jc w:val="center"/>
              <w:rPr>
                <w:ins w:id="207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08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3329E" w14:textId="77777777" w:rsidR="0040491D" w:rsidRPr="00F21D4C" w:rsidRDefault="0040491D" w:rsidP="00FA4E5B">
            <w:pPr>
              <w:jc w:val="center"/>
              <w:rPr>
                <w:ins w:id="209" w:author="作成者"/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B8BC" w14:textId="77777777" w:rsidR="0040491D" w:rsidRPr="00F21D4C" w:rsidRDefault="0040491D" w:rsidP="00FA4E5B">
            <w:pPr>
              <w:jc w:val="center"/>
              <w:rPr>
                <w:ins w:id="21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0B5E6" w14:textId="77777777" w:rsidR="0040491D" w:rsidRPr="00F21D4C" w:rsidRDefault="0040491D" w:rsidP="00FA4E5B">
            <w:pPr>
              <w:jc w:val="center"/>
              <w:rPr>
                <w:ins w:id="21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F1BD5" w14:textId="77777777" w:rsidR="0040491D" w:rsidRPr="00F21D4C" w:rsidRDefault="0040491D" w:rsidP="00FA4E5B">
            <w:pPr>
              <w:jc w:val="center"/>
              <w:rPr>
                <w:ins w:id="21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</w:tr>
      <w:tr w:rsidR="0040491D" w:rsidRPr="00F21D4C" w14:paraId="19BE1D8A" w14:textId="77777777" w:rsidTr="00FA4E5B">
        <w:trPr>
          <w:cantSplit/>
          <w:jc w:val="center"/>
          <w:ins w:id="21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1AD67" w14:textId="77777777" w:rsidR="0040491D" w:rsidRPr="00F21D4C" w:rsidRDefault="0040491D" w:rsidP="00FA4E5B">
            <w:pPr>
              <w:jc w:val="center"/>
              <w:rPr>
                <w:ins w:id="217" w:author="作成者"/>
                <w:rFonts w:ascii="Arial" w:hAnsi="Arial" w:cs="Arial"/>
                <w:sz w:val="14"/>
                <w:szCs w:val="16"/>
              </w:rPr>
            </w:pPr>
            <w:ins w:id="21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7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5F91F" w14:textId="77777777" w:rsidR="0040491D" w:rsidRPr="00F21D4C" w:rsidRDefault="0040491D" w:rsidP="00FA4E5B">
            <w:pPr>
              <w:rPr>
                <w:ins w:id="219" w:author="作成者"/>
                <w:rFonts w:ascii="Arial" w:hAnsi="Arial" w:cs="Arial"/>
                <w:sz w:val="14"/>
                <w:szCs w:val="16"/>
                <w:lang w:eastAsia="ja-JP"/>
              </w:rPr>
            </w:pPr>
            <w:ins w:id="2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Uncertainty of the </w:t>
              </w:r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2F6A7" w14:textId="77777777" w:rsidR="0040491D" w:rsidRPr="00F21D4C" w:rsidRDefault="0040491D" w:rsidP="00FA4E5B">
            <w:pPr>
              <w:jc w:val="center"/>
              <w:rPr>
                <w:ins w:id="221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2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16B9" w14:textId="77777777" w:rsidR="0040491D" w:rsidRPr="00F21D4C" w:rsidRDefault="0040491D" w:rsidP="00FA4E5B">
            <w:pPr>
              <w:jc w:val="center"/>
              <w:rPr>
                <w:ins w:id="223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4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7793" w14:textId="77777777" w:rsidR="0040491D" w:rsidRPr="00F21D4C" w:rsidRDefault="0040491D" w:rsidP="00FA4E5B">
            <w:pPr>
              <w:jc w:val="center"/>
              <w:rPr>
                <w:ins w:id="225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6" w:author="作成者">
              <w:r w:rsidRPr="009F6544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0F701" w14:textId="77777777" w:rsidR="0040491D" w:rsidRPr="00F21D4C" w:rsidRDefault="0040491D" w:rsidP="00FA4E5B">
            <w:pPr>
              <w:jc w:val="center"/>
              <w:rPr>
                <w:ins w:id="22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2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0A878" w14:textId="77777777" w:rsidR="0040491D" w:rsidRPr="00F21D4C" w:rsidRDefault="0040491D" w:rsidP="00FA4E5B">
            <w:pPr>
              <w:jc w:val="center"/>
              <w:rPr>
                <w:ins w:id="229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30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BEBE5" w14:textId="77777777" w:rsidR="0040491D" w:rsidRPr="00F21D4C" w:rsidRDefault="0040491D" w:rsidP="00FA4E5B">
            <w:pPr>
              <w:jc w:val="center"/>
              <w:rPr>
                <w:ins w:id="231" w:author="作成者"/>
                <w:rFonts w:ascii="Arial" w:hAnsi="Arial" w:cs="Arial"/>
                <w:sz w:val="14"/>
                <w:szCs w:val="16"/>
              </w:rPr>
            </w:pPr>
            <w:ins w:id="23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58409" w14:textId="77777777" w:rsidR="0040491D" w:rsidRPr="00F21D4C" w:rsidRDefault="0040491D" w:rsidP="00FA4E5B">
            <w:pPr>
              <w:jc w:val="center"/>
              <w:rPr>
                <w:ins w:id="233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34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730ED" w14:textId="77777777" w:rsidR="0040491D" w:rsidRPr="00F21D4C" w:rsidRDefault="0040491D" w:rsidP="00FA4E5B">
            <w:pPr>
              <w:jc w:val="center"/>
              <w:rPr>
                <w:ins w:id="23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36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CBDE7" w14:textId="77777777" w:rsidR="0040491D" w:rsidRPr="00F21D4C" w:rsidRDefault="0040491D" w:rsidP="00FA4E5B">
            <w:pPr>
              <w:jc w:val="center"/>
              <w:rPr>
                <w:ins w:id="23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38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00CCC02B" w14:textId="77777777" w:rsidTr="00FA4E5B">
        <w:trPr>
          <w:cantSplit/>
          <w:jc w:val="center"/>
          <w:ins w:id="23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FE9B6" w14:textId="77777777" w:rsidR="0040491D" w:rsidRPr="00F21D4C" w:rsidRDefault="0040491D" w:rsidP="00FA4E5B">
            <w:pPr>
              <w:jc w:val="center"/>
              <w:rPr>
                <w:ins w:id="240" w:author="作成者"/>
                <w:rFonts w:ascii="Arial" w:hAnsi="Arial" w:cs="Arial"/>
                <w:sz w:val="14"/>
                <w:szCs w:val="16"/>
              </w:rPr>
            </w:pPr>
            <w:ins w:id="24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5B5E6" w14:textId="77777777" w:rsidR="0040491D" w:rsidRPr="00F21D4C" w:rsidRDefault="0040491D" w:rsidP="00FA4E5B">
            <w:pPr>
              <w:rPr>
                <w:ins w:id="242" w:author="作成者"/>
                <w:rFonts w:ascii="Arial" w:hAnsi="Arial" w:cs="Arial"/>
                <w:sz w:val="14"/>
                <w:szCs w:val="16"/>
              </w:rPr>
            </w:pPr>
            <w:ins w:id="2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Impedance mismatch in the receiving chain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8FF6AB" w14:textId="77777777" w:rsidR="0040491D" w:rsidRPr="00F21D4C" w:rsidRDefault="0040491D" w:rsidP="00FA4E5B">
            <w:pPr>
              <w:jc w:val="center"/>
              <w:rPr>
                <w:ins w:id="24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6EE37" w14:textId="77777777" w:rsidR="0040491D" w:rsidRPr="00F21D4C" w:rsidRDefault="0040491D" w:rsidP="00FA4E5B">
            <w:pPr>
              <w:jc w:val="center"/>
              <w:rPr>
                <w:ins w:id="24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0.33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83A1" w14:textId="77777777" w:rsidR="0040491D" w:rsidRPr="00F21D4C" w:rsidRDefault="0040491D" w:rsidP="00FA4E5B">
            <w:pPr>
              <w:jc w:val="center"/>
              <w:rPr>
                <w:ins w:id="24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0.33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948D" w14:textId="77777777" w:rsidR="0040491D" w:rsidRPr="00F21D4C" w:rsidRDefault="0040491D" w:rsidP="00FA4E5B">
            <w:pPr>
              <w:jc w:val="center"/>
              <w:rPr>
                <w:ins w:id="25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AFA0" w14:textId="77777777" w:rsidR="0040491D" w:rsidRPr="00F21D4C" w:rsidRDefault="0040491D" w:rsidP="00FA4E5B">
            <w:pPr>
              <w:jc w:val="center"/>
              <w:rPr>
                <w:ins w:id="25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87520" w14:textId="77777777" w:rsidR="0040491D" w:rsidRPr="00F21D4C" w:rsidRDefault="0040491D" w:rsidP="00FA4E5B">
            <w:pPr>
              <w:jc w:val="center"/>
              <w:rPr>
                <w:ins w:id="254" w:author="作成者"/>
                <w:rFonts w:ascii="Arial" w:hAnsi="Arial" w:cs="Arial"/>
                <w:sz w:val="14"/>
                <w:szCs w:val="16"/>
              </w:rPr>
            </w:pPr>
            <w:ins w:id="25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2AF6" w14:textId="77777777" w:rsidR="0040491D" w:rsidRPr="00F21D4C" w:rsidRDefault="0040491D" w:rsidP="00FA4E5B">
            <w:pPr>
              <w:jc w:val="center"/>
              <w:rPr>
                <w:ins w:id="256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57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6ED24" w14:textId="77777777" w:rsidR="0040491D" w:rsidRPr="00F21D4C" w:rsidRDefault="0040491D" w:rsidP="00FA4E5B">
            <w:pPr>
              <w:jc w:val="center"/>
              <w:rPr>
                <w:ins w:id="25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0.23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6CBF" w14:textId="77777777" w:rsidR="0040491D" w:rsidRPr="00F21D4C" w:rsidRDefault="0040491D" w:rsidP="00FA4E5B">
            <w:pPr>
              <w:jc w:val="center"/>
              <w:rPr>
                <w:ins w:id="26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6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0.23</w:t>
              </w:r>
            </w:ins>
          </w:p>
        </w:tc>
      </w:tr>
      <w:tr w:rsidR="0040491D" w:rsidRPr="00F21D4C" w14:paraId="0F0E1FD5" w14:textId="77777777" w:rsidTr="00FA4E5B">
        <w:trPr>
          <w:cantSplit/>
          <w:jc w:val="center"/>
          <w:ins w:id="26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4F0EF" w14:textId="77777777" w:rsidR="0040491D" w:rsidRPr="00F21D4C" w:rsidRDefault="0040491D" w:rsidP="00FA4E5B">
            <w:pPr>
              <w:jc w:val="center"/>
              <w:rPr>
                <w:ins w:id="263" w:author="作成者"/>
                <w:rFonts w:ascii="Arial" w:hAnsi="Arial" w:cs="Arial"/>
                <w:sz w:val="14"/>
                <w:szCs w:val="16"/>
              </w:rPr>
            </w:pPr>
            <w:ins w:id="26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9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ED52" w14:textId="77777777" w:rsidR="0040491D" w:rsidRPr="00F21D4C" w:rsidRDefault="0040491D" w:rsidP="00FA4E5B">
            <w:pPr>
              <w:rPr>
                <w:ins w:id="265" w:author="作成者"/>
                <w:rFonts w:ascii="Arial" w:hAnsi="Arial" w:cs="Arial"/>
                <w:sz w:val="14"/>
                <w:szCs w:val="16"/>
              </w:rPr>
            </w:pPr>
            <w:ins w:id="2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Random uncertainty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C48B1" w14:textId="77777777" w:rsidR="0040491D" w:rsidRPr="00F21D4C" w:rsidRDefault="0040491D" w:rsidP="00FA4E5B">
            <w:pPr>
              <w:jc w:val="center"/>
              <w:rPr>
                <w:ins w:id="26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6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8957" w14:textId="77777777" w:rsidR="0040491D" w:rsidRPr="00F21D4C" w:rsidRDefault="0040491D" w:rsidP="00FA4E5B">
            <w:pPr>
              <w:jc w:val="center"/>
              <w:rPr>
                <w:ins w:id="26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A9CAF" w14:textId="77777777" w:rsidR="0040491D" w:rsidRPr="00F21D4C" w:rsidRDefault="0040491D" w:rsidP="00FA4E5B">
            <w:pPr>
              <w:jc w:val="center"/>
              <w:rPr>
                <w:ins w:id="27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9A363" w14:textId="77777777" w:rsidR="0040491D" w:rsidRPr="00F21D4C" w:rsidRDefault="0040491D" w:rsidP="00FA4E5B">
            <w:pPr>
              <w:jc w:val="center"/>
              <w:rPr>
                <w:ins w:id="27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E078C" w14:textId="77777777" w:rsidR="0040491D" w:rsidRPr="00F21D4C" w:rsidRDefault="0040491D" w:rsidP="00FA4E5B">
            <w:pPr>
              <w:jc w:val="center"/>
              <w:rPr>
                <w:ins w:id="27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465FF" w14:textId="77777777" w:rsidR="0040491D" w:rsidRPr="00F21D4C" w:rsidRDefault="0040491D" w:rsidP="00FA4E5B">
            <w:pPr>
              <w:jc w:val="center"/>
              <w:rPr>
                <w:ins w:id="277" w:author="作成者"/>
                <w:rFonts w:ascii="Arial" w:hAnsi="Arial" w:cs="Arial"/>
                <w:sz w:val="14"/>
                <w:szCs w:val="16"/>
              </w:rPr>
            </w:pPr>
            <w:ins w:id="27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9CD6" w14:textId="77777777" w:rsidR="0040491D" w:rsidRPr="00F21D4C" w:rsidRDefault="0040491D" w:rsidP="00FA4E5B">
            <w:pPr>
              <w:jc w:val="center"/>
              <w:rPr>
                <w:ins w:id="27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0.06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2963B" w14:textId="77777777" w:rsidR="0040491D" w:rsidRPr="00F21D4C" w:rsidRDefault="0040491D" w:rsidP="00FA4E5B">
            <w:pPr>
              <w:jc w:val="center"/>
              <w:rPr>
                <w:ins w:id="28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06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A4321" w14:textId="77777777" w:rsidR="0040491D" w:rsidRPr="00F21D4C" w:rsidRDefault="0040491D" w:rsidP="00FA4E5B">
            <w:pPr>
              <w:jc w:val="center"/>
              <w:rPr>
                <w:ins w:id="28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06</w:t>
              </w:r>
            </w:ins>
          </w:p>
        </w:tc>
      </w:tr>
      <w:tr w:rsidR="0040491D" w:rsidRPr="00F21D4C" w14:paraId="7CCFDDB2" w14:textId="77777777" w:rsidTr="00FA4E5B">
        <w:trPr>
          <w:cantSplit/>
          <w:jc w:val="center"/>
          <w:ins w:id="285" w:author="作成者"/>
        </w:trPr>
        <w:tc>
          <w:tcPr>
            <w:tcW w:w="963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F5DD" w14:textId="77777777" w:rsidR="0040491D" w:rsidRPr="00F21D4C" w:rsidRDefault="0040491D" w:rsidP="00FA4E5B">
            <w:pPr>
              <w:pStyle w:val="TAH"/>
              <w:rPr>
                <w:ins w:id="286" w:author="作成者"/>
                <w:color w:val="000000"/>
                <w:sz w:val="14"/>
                <w:szCs w:val="16"/>
                <w:lang w:val="en-GB"/>
              </w:rPr>
            </w:pPr>
            <w:ins w:id="287" w:author="作成者">
              <w:r w:rsidRPr="00F21D4C">
                <w:rPr>
                  <w:sz w:val="14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40491D" w:rsidRPr="00F21D4C" w14:paraId="7916153F" w14:textId="77777777" w:rsidTr="00FA4E5B">
        <w:trPr>
          <w:cantSplit/>
          <w:jc w:val="center"/>
          <w:ins w:id="28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901A1" w14:textId="77777777" w:rsidR="0040491D" w:rsidRPr="00F21D4C" w:rsidRDefault="0040491D" w:rsidP="00FA4E5B">
            <w:pPr>
              <w:jc w:val="center"/>
              <w:rPr>
                <w:ins w:id="289" w:author="作成者"/>
                <w:rFonts w:ascii="Arial" w:hAnsi="Arial" w:cs="Arial"/>
                <w:sz w:val="14"/>
                <w:szCs w:val="16"/>
              </w:rPr>
            </w:pPr>
            <w:ins w:id="29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10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06304" w14:textId="77777777" w:rsidR="0040491D" w:rsidRPr="00F21D4C" w:rsidRDefault="0040491D" w:rsidP="00FA4E5B">
            <w:pPr>
              <w:rPr>
                <w:ins w:id="291" w:author="作成者"/>
                <w:rFonts w:ascii="Arial" w:hAnsi="Arial" w:cs="Arial"/>
                <w:sz w:val="14"/>
                <w:szCs w:val="16"/>
              </w:rPr>
            </w:pPr>
            <w:ins w:id="29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Impedance mismatch between the receiving antenna and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36F03" w14:textId="77777777" w:rsidR="0040491D" w:rsidRPr="00F21D4C" w:rsidRDefault="0040491D" w:rsidP="00FA4E5B">
            <w:pPr>
              <w:jc w:val="center"/>
              <w:rPr>
                <w:ins w:id="29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6A8C5" w14:textId="77777777" w:rsidR="0040491D" w:rsidRPr="00F21D4C" w:rsidRDefault="0040491D" w:rsidP="00FA4E5B">
            <w:pPr>
              <w:jc w:val="center"/>
              <w:rPr>
                <w:ins w:id="29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56FE0" w14:textId="77777777" w:rsidR="0040491D" w:rsidRPr="00F21D4C" w:rsidRDefault="0040491D" w:rsidP="00FA4E5B">
            <w:pPr>
              <w:jc w:val="center"/>
              <w:rPr>
                <w:ins w:id="29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A3D7" w14:textId="77777777" w:rsidR="0040491D" w:rsidRPr="00F21D4C" w:rsidRDefault="0040491D" w:rsidP="00FA4E5B">
            <w:pPr>
              <w:jc w:val="center"/>
              <w:rPr>
                <w:ins w:id="29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432D" w14:textId="77777777" w:rsidR="0040491D" w:rsidRPr="00F21D4C" w:rsidRDefault="0040491D" w:rsidP="00FA4E5B">
            <w:pPr>
              <w:jc w:val="center"/>
              <w:rPr>
                <w:ins w:id="30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E78C" w14:textId="77777777" w:rsidR="0040491D" w:rsidRPr="00F21D4C" w:rsidRDefault="0040491D" w:rsidP="00FA4E5B">
            <w:pPr>
              <w:jc w:val="center"/>
              <w:rPr>
                <w:ins w:id="30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A34E" w14:textId="77777777" w:rsidR="0040491D" w:rsidRPr="00F21D4C" w:rsidRDefault="0040491D" w:rsidP="00FA4E5B">
            <w:pPr>
              <w:jc w:val="center"/>
              <w:rPr>
                <w:ins w:id="30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098B7" w14:textId="77777777" w:rsidR="0040491D" w:rsidRPr="00F21D4C" w:rsidRDefault="0040491D" w:rsidP="00FA4E5B">
            <w:pPr>
              <w:jc w:val="center"/>
              <w:rPr>
                <w:ins w:id="30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72DB" w14:textId="77777777" w:rsidR="0040491D" w:rsidRPr="00F21D4C" w:rsidRDefault="0040491D" w:rsidP="00FA4E5B">
            <w:pPr>
              <w:jc w:val="center"/>
              <w:rPr>
                <w:ins w:id="30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1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</w:tr>
      <w:tr w:rsidR="0040491D" w:rsidRPr="00F21D4C" w14:paraId="2BC14115" w14:textId="77777777" w:rsidTr="00FA4E5B">
        <w:trPr>
          <w:cantSplit/>
          <w:jc w:val="center"/>
          <w:ins w:id="31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9FBFC" w14:textId="77777777" w:rsidR="0040491D" w:rsidRPr="00F21D4C" w:rsidRDefault="0040491D" w:rsidP="00FA4E5B">
            <w:pPr>
              <w:jc w:val="center"/>
              <w:rPr>
                <w:ins w:id="312" w:author="作成者"/>
                <w:rFonts w:ascii="Arial" w:hAnsi="Arial" w:cs="Arial"/>
                <w:sz w:val="14"/>
                <w:szCs w:val="16"/>
              </w:rPr>
            </w:pPr>
            <w:ins w:id="31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D42E" w14:textId="77777777" w:rsidR="0040491D" w:rsidRPr="00F21D4C" w:rsidRDefault="0040491D" w:rsidP="00FA4E5B">
            <w:pPr>
              <w:rPr>
                <w:ins w:id="314" w:author="作成者"/>
                <w:rFonts w:ascii="Arial" w:hAnsi="Arial" w:cs="Arial"/>
                <w:sz w:val="14"/>
                <w:szCs w:val="16"/>
              </w:rPr>
            </w:pPr>
            <w:ins w:id="31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CCB630" w14:textId="77777777" w:rsidR="0040491D" w:rsidRPr="00F21D4C" w:rsidRDefault="0040491D" w:rsidP="00FA4E5B">
            <w:pPr>
              <w:jc w:val="center"/>
              <w:rPr>
                <w:ins w:id="31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6223C" w14:textId="77777777" w:rsidR="0040491D" w:rsidRPr="00F21D4C" w:rsidRDefault="0040491D" w:rsidP="00FA4E5B">
            <w:pPr>
              <w:jc w:val="center"/>
              <w:rPr>
                <w:ins w:id="31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1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26A0" w14:textId="77777777" w:rsidR="0040491D" w:rsidRPr="00F21D4C" w:rsidRDefault="0040491D" w:rsidP="00FA4E5B">
            <w:pPr>
              <w:jc w:val="center"/>
              <w:rPr>
                <w:ins w:id="32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2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7EE5" w14:textId="77777777" w:rsidR="0040491D" w:rsidRPr="00F21D4C" w:rsidRDefault="0040491D" w:rsidP="00FA4E5B">
            <w:pPr>
              <w:jc w:val="center"/>
              <w:rPr>
                <w:ins w:id="32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B0EEE" w14:textId="77777777" w:rsidR="0040491D" w:rsidRPr="00F21D4C" w:rsidRDefault="0040491D" w:rsidP="00FA4E5B">
            <w:pPr>
              <w:jc w:val="center"/>
              <w:rPr>
                <w:ins w:id="32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7DFA" w14:textId="77777777" w:rsidR="0040491D" w:rsidRPr="00F21D4C" w:rsidRDefault="0040491D" w:rsidP="00FA4E5B">
            <w:pPr>
              <w:jc w:val="center"/>
              <w:rPr>
                <w:ins w:id="32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BE87" w14:textId="77777777" w:rsidR="0040491D" w:rsidRPr="00F21D4C" w:rsidRDefault="0040491D" w:rsidP="00FA4E5B">
            <w:pPr>
              <w:jc w:val="center"/>
              <w:rPr>
                <w:ins w:id="32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B31A9" w14:textId="77777777" w:rsidR="0040491D" w:rsidRPr="00F21D4C" w:rsidRDefault="0040491D" w:rsidP="00FA4E5B">
            <w:pPr>
              <w:jc w:val="center"/>
              <w:rPr>
                <w:ins w:id="33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3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CFA76" w14:textId="77777777" w:rsidR="0040491D" w:rsidRPr="00F21D4C" w:rsidRDefault="0040491D" w:rsidP="00FA4E5B">
            <w:pPr>
              <w:jc w:val="center"/>
              <w:rPr>
                <w:ins w:id="33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3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3FA8C771" w14:textId="77777777" w:rsidTr="00FA4E5B">
        <w:trPr>
          <w:cantSplit/>
          <w:jc w:val="center"/>
          <w:ins w:id="33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8FA8" w14:textId="77777777" w:rsidR="0040491D" w:rsidRPr="00F21D4C" w:rsidRDefault="0040491D" w:rsidP="00FA4E5B">
            <w:pPr>
              <w:jc w:val="center"/>
              <w:rPr>
                <w:ins w:id="335" w:author="作成者"/>
                <w:rFonts w:ascii="Arial" w:hAnsi="Arial" w:cs="Arial"/>
                <w:sz w:val="14"/>
                <w:szCs w:val="16"/>
              </w:rPr>
            </w:pPr>
            <w:ins w:id="33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5EF61" w14:textId="77777777" w:rsidR="0040491D" w:rsidRPr="00F21D4C" w:rsidRDefault="0040491D" w:rsidP="00FA4E5B">
            <w:pPr>
              <w:rPr>
                <w:ins w:id="337" w:author="作成者"/>
                <w:rFonts w:ascii="Arial" w:hAnsi="Arial" w:cs="Arial"/>
                <w:sz w:val="14"/>
                <w:szCs w:val="16"/>
              </w:rPr>
            </w:pPr>
            <w:ins w:id="33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Impedance mismatch between the reference antenna and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  <w:r w:rsidRPr="00F21D4C">
                <w:rPr>
                  <w:rFonts w:ascii="Arial" w:hAnsi="Arial" w:cs="Arial"/>
                  <w:sz w:val="14"/>
                  <w:szCs w:val="16"/>
                </w:rPr>
                <w:t>.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D43CB" w14:textId="77777777" w:rsidR="0040491D" w:rsidRPr="00F21D4C" w:rsidRDefault="0040491D" w:rsidP="00FA4E5B">
            <w:pPr>
              <w:jc w:val="center"/>
              <w:rPr>
                <w:ins w:id="33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E7745" w14:textId="77777777" w:rsidR="0040491D" w:rsidRPr="00F21D4C" w:rsidRDefault="0040491D" w:rsidP="00FA4E5B">
            <w:pPr>
              <w:jc w:val="center"/>
              <w:rPr>
                <w:ins w:id="34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7892" w14:textId="77777777" w:rsidR="0040491D" w:rsidRPr="00F21D4C" w:rsidRDefault="0040491D" w:rsidP="00FA4E5B">
            <w:pPr>
              <w:jc w:val="center"/>
              <w:rPr>
                <w:ins w:id="34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3F18" w14:textId="77777777" w:rsidR="0040491D" w:rsidRPr="00F21D4C" w:rsidRDefault="0040491D" w:rsidP="00FA4E5B">
            <w:pPr>
              <w:jc w:val="center"/>
              <w:rPr>
                <w:ins w:id="34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4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9758E" w14:textId="77777777" w:rsidR="0040491D" w:rsidRPr="00F21D4C" w:rsidRDefault="0040491D" w:rsidP="00FA4E5B">
            <w:pPr>
              <w:jc w:val="center"/>
              <w:rPr>
                <w:ins w:id="34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4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8965" w14:textId="77777777" w:rsidR="0040491D" w:rsidRPr="00F21D4C" w:rsidRDefault="0040491D" w:rsidP="00FA4E5B">
            <w:pPr>
              <w:jc w:val="center"/>
              <w:rPr>
                <w:ins w:id="34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EC77" w14:textId="77777777" w:rsidR="0040491D" w:rsidRPr="00F21D4C" w:rsidRDefault="0040491D" w:rsidP="00FA4E5B">
            <w:pPr>
              <w:jc w:val="center"/>
              <w:rPr>
                <w:ins w:id="35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A65FA" w14:textId="77777777" w:rsidR="0040491D" w:rsidRPr="00F21D4C" w:rsidRDefault="0040491D" w:rsidP="00FA4E5B">
            <w:pPr>
              <w:jc w:val="center"/>
              <w:rPr>
                <w:ins w:id="35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6EC02" w14:textId="77777777" w:rsidR="0040491D" w:rsidRPr="00F21D4C" w:rsidRDefault="0040491D" w:rsidP="00FA4E5B">
            <w:pPr>
              <w:jc w:val="center"/>
              <w:rPr>
                <w:ins w:id="35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</w:tr>
      <w:tr w:rsidR="0040491D" w:rsidRPr="00F21D4C" w14:paraId="4AD005B2" w14:textId="77777777" w:rsidTr="00FA4E5B">
        <w:trPr>
          <w:cantSplit/>
          <w:jc w:val="center"/>
          <w:ins w:id="35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8152A" w14:textId="77777777" w:rsidR="0040491D" w:rsidRPr="00F21D4C" w:rsidRDefault="0040491D" w:rsidP="00FA4E5B">
            <w:pPr>
              <w:jc w:val="center"/>
              <w:rPr>
                <w:ins w:id="358" w:author="作成者"/>
                <w:rFonts w:ascii="Arial" w:hAnsi="Arial" w:cs="Arial"/>
                <w:sz w:val="14"/>
                <w:szCs w:val="16"/>
              </w:rPr>
            </w:pPr>
            <w:ins w:id="35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13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C14C" w14:textId="77777777" w:rsidR="0040491D" w:rsidRPr="00F21D4C" w:rsidRDefault="0040491D" w:rsidP="00FA4E5B">
            <w:pPr>
              <w:rPr>
                <w:ins w:id="360" w:author="作成者"/>
                <w:rFonts w:ascii="Arial" w:hAnsi="Arial" w:cs="Arial"/>
                <w:sz w:val="14"/>
                <w:szCs w:val="16"/>
              </w:rPr>
            </w:pPr>
            <w:ins w:id="36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48707" w14:textId="77777777" w:rsidR="0040491D" w:rsidRPr="00F21D4C" w:rsidRDefault="0040491D" w:rsidP="00FA4E5B">
            <w:pPr>
              <w:jc w:val="center"/>
              <w:rPr>
                <w:ins w:id="362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36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1280" w14:textId="77777777" w:rsidR="0040491D" w:rsidRPr="00F21D4C" w:rsidRDefault="0040491D" w:rsidP="00FA4E5B">
            <w:pPr>
              <w:jc w:val="center"/>
              <w:rPr>
                <w:ins w:id="364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36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B951D" w14:textId="77777777" w:rsidR="0040491D" w:rsidRPr="00F21D4C" w:rsidRDefault="0040491D" w:rsidP="00FA4E5B">
            <w:pPr>
              <w:jc w:val="center"/>
              <w:rPr>
                <w:ins w:id="36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6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407E" w14:textId="77777777" w:rsidR="0040491D" w:rsidRPr="00F21D4C" w:rsidRDefault="0040491D" w:rsidP="00FA4E5B">
            <w:pPr>
              <w:jc w:val="center"/>
              <w:rPr>
                <w:ins w:id="36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6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FC24" w14:textId="77777777" w:rsidR="0040491D" w:rsidRPr="00F21D4C" w:rsidRDefault="0040491D" w:rsidP="00FA4E5B">
            <w:pPr>
              <w:jc w:val="center"/>
              <w:rPr>
                <w:ins w:id="370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37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A6CD" w14:textId="77777777" w:rsidR="0040491D" w:rsidRPr="00F21D4C" w:rsidRDefault="0040491D" w:rsidP="00FA4E5B">
            <w:pPr>
              <w:jc w:val="center"/>
              <w:rPr>
                <w:ins w:id="37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6E961" w14:textId="77777777" w:rsidR="0040491D" w:rsidRPr="00F21D4C" w:rsidRDefault="0040491D" w:rsidP="00FA4E5B">
            <w:pPr>
              <w:jc w:val="center"/>
              <w:rPr>
                <w:ins w:id="37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FF17" w14:textId="77777777" w:rsidR="0040491D" w:rsidRPr="00F21D4C" w:rsidRDefault="0040491D" w:rsidP="00FA4E5B">
            <w:pPr>
              <w:jc w:val="center"/>
              <w:rPr>
                <w:ins w:id="37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C875" w14:textId="77777777" w:rsidR="0040491D" w:rsidRPr="00F21D4C" w:rsidRDefault="0040491D" w:rsidP="00FA4E5B">
            <w:pPr>
              <w:jc w:val="center"/>
              <w:rPr>
                <w:ins w:id="37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</w:tr>
      <w:tr w:rsidR="0040491D" w:rsidRPr="00F21D4C" w14:paraId="3644AE57" w14:textId="77777777" w:rsidTr="00FA4E5B">
        <w:trPr>
          <w:cantSplit/>
          <w:jc w:val="center"/>
          <w:ins w:id="38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6BA9" w14:textId="77777777" w:rsidR="0040491D" w:rsidRPr="00F21D4C" w:rsidRDefault="0040491D" w:rsidP="00FA4E5B">
            <w:pPr>
              <w:jc w:val="center"/>
              <w:rPr>
                <w:ins w:id="381" w:author="作成者"/>
                <w:rFonts w:ascii="Arial" w:hAnsi="Arial" w:cs="Arial"/>
                <w:sz w:val="14"/>
                <w:szCs w:val="16"/>
              </w:rPr>
            </w:pPr>
            <w:ins w:id="38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lastRenderedPageBreak/>
                <w:t>14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FEBF" w14:textId="77777777" w:rsidR="0040491D" w:rsidRPr="00F21D4C" w:rsidRDefault="0040491D" w:rsidP="00FA4E5B">
            <w:pPr>
              <w:rPr>
                <w:ins w:id="383" w:author="作成者"/>
                <w:rFonts w:ascii="Arial" w:hAnsi="Arial" w:cs="Arial"/>
                <w:sz w:val="14"/>
                <w:szCs w:val="16"/>
              </w:rPr>
            </w:pPr>
            <w:ins w:id="38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Polarization mismatch for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EC2C0" w14:textId="77777777" w:rsidR="0040491D" w:rsidRPr="00F21D4C" w:rsidRDefault="0040491D" w:rsidP="00FA4E5B">
            <w:pPr>
              <w:jc w:val="center"/>
              <w:rPr>
                <w:ins w:id="38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8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FFAB" w14:textId="77777777" w:rsidR="0040491D" w:rsidRPr="00F21D4C" w:rsidRDefault="0040491D" w:rsidP="00FA4E5B">
            <w:pPr>
              <w:jc w:val="center"/>
              <w:rPr>
                <w:ins w:id="38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8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F446" w14:textId="77777777" w:rsidR="0040491D" w:rsidRPr="00F21D4C" w:rsidRDefault="0040491D" w:rsidP="00FA4E5B">
            <w:pPr>
              <w:jc w:val="center"/>
              <w:rPr>
                <w:ins w:id="38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9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D0144" w14:textId="77777777" w:rsidR="0040491D" w:rsidRPr="00F21D4C" w:rsidRDefault="0040491D" w:rsidP="00FA4E5B">
            <w:pPr>
              <w:jc w:val="center"/>
              <w:rPr>
                <w:ins w:id="39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64D64" w14:textId="77777777" w:rsidR="0040491D" w:rsidRPr="00F21D4C" w:rsidRDefault="0040491D" w:rsidP="00FA4E5B">
            <w:pPr>
              <w:jc w:val="center"/>
              <w:rPr>
                <w:ins w:id="39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3DE4D" w14:textId="77777777" w:rsidR="0040491D" w:rsidRPr="00F21D4C" w:rsidRDefault="0040491D" w:rsidP="00FA4E5B">
            <w:pPr>
              <w:jc w:val="center"/>
              <w:rPr>
                <w:ins w:id="39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41C2B" w14:textId="77777777" w:rsidR="0040491D" w:rsidRPr="00F21D4C" w:rsidRDefault="0040491D" w:rsidP="00FA4E5B">
            <w:pPr>
              <w:jc w:val="center"/>
              <w:rPr>
                <w:ins w:id="39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9828D" w14:textId="77777777" w:rsidR="0040491D" w:rsidRPr="00F21D4C" w:rsidRDefault="0040491D" w:rsidP="00FA4E5B">
            <w:pPr>
              <w:jc w:val="center"/>
              <w:rPr>
                <w:ins w:id="39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0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2867" w14:textId="77777777" w:rsidR="0040491D" w:rsidRPr="00F21D4C" w:rsidRDefault="0040491D" w:rsidP="00FA4E5B">
            <w:pPr>
              <w:jc w:val="center"/>
              <w:rPr>
                <w:ins w:id="40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0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68FF39DF" w14:textId="77777777" w:rsidTr="00FA4E5B">
        <w:trPr>
          <w:cantSplit/>
          <w:jc w:val="center"/>
          <w:ins w:id="40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1EEC" w14:textId="77777777" w:rsidR="0040491D" w:rsidRPr="00F21D4C" w:rsidRDefault="0040491D" w:rsidP="00FA4E5B">
            <w:pPr>
              <w:jc w:val="center"/>
              <w:rPr>
                <w:ins w:id="404" w:author="作成者"/>
                <w:rFonts w:ascii="Arial" w:hAnsi="Arial" w:cs="Arial"/>
                <w:sz w:val="14"/>
                <w:szCs w:val="16"/>
              </w:rPr>
            </w:pPr>
            <w:ins w:id="40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15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E9A5" w14:textId="77777777" w:rsidR="0040491D" w:rsidRPr="00F21D4C" w:rsidRDefault="0040491D" w:rsidP="00FA4E5B">
            <w:pPr>
              <w:rPr>
                <w:ins w:id="406" w:author="作成者"/>
                <w:rFonts w:ascii="Arial" w:hAnsi="Arial" w:cs="Arial"/>
                <w:sz w:val="14"/>
                <w:szCs w:val="16"/>
              </w:rPr>
            </w:pPr>
            <w:ins w:id="40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F5BB3" w14:textId="77777777" w:rsidR="0040491D" w:rsidRPr="00F21D4C" w:rsidRDefault="0040491D" w:rsidP="00FA4E5B">
            <w:pPr>
              <w:jc w:val="center"/>
              <w:rPr>
                <w:ins w:id="40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0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DA623" w14:textId="77777777" w:rsidR="0040491D" w:rsidRPr="00F21D4C" w:rsidRDefault="0040491D" w:rsidP="00FA4E5B">
            <w:pPr>
              <w:jc w:val="center"/>
              <w:rPr>
                <w:ins w:id="41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1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6AD3" w14:textId="77777777" w:rsidR="0040491D" w:rsidRPr="00F21D4C" w:rsidRDefault="0040491D" w:rsidP="00FA4E5B">
            <w:pPr>
              <w:jc w:val="center"/>
              <w:rPr>
                <w:ins w:id="412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FFE4" w14:textId="77777777" w:rsidR="0040491D" w:rsidRPr="00F21D4C" w:rsidRDefault="0040491D" w:rsidP="00FA4E5B">
            <w:pPr>
              <w:jc w:val="center"/>
              <w:rPr>
                <w:ins w:id="41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7C22" w14:textId="77777777" w:rsidR="0040491D" w:rsidRPr="00F21D4C" w:rsidRDefault="0040491D" w:rsidP="00FA4E5B">
            <w:pPr>
              <w:jc w:val="center"/>
              <w:rPr>
                <w:ins w:id="41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D07EF" w14:textId="77777777" w:rsidR="0040491D" w:rsidRPr="00F21D4C" w:rsidRDefault="0040491D" w:rsidP="00FA4E5B">
            <w:pPr>
              <w:jc w:val="center"/>
              <w:rPr>
                <w:ins w:id="41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61EBD" w14:textId="77777777" w:rsidR="0040491D" w:rsidRPr="00F21D4C" w:rsidRDefault="0040491D" w:rsidP="00FA4E5B">
            <w:pPr>
              <w:jc w:val="center"/>
              <w:rPr>
                <w:ins w:id="42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5F401" w14:textId="77777777" w:rsidR="0040491D" w:rsidRPr="00F21D4C" w:rsidRDefault="0040491D" w:rsidP="00FA4E5B">
            <w:pPr>
              <w:jc w:val="center"/>
              <w:rPr>
                <w:ins w:id="42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E9ECF" w14:textId="77777777" w:rsidR="0040491D" w:rsidRPr="00F21D4C" w:rsidRDefault="0040491D" w:rsidP="00FA4E5B">
            <w:pPr>
              <w:jc w:val="center"/>
              <w:rPr>
                <w:ins w:id="42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</w:tr>
      <w:tr w:rsidR="0040491D" w:rsidRPr="00F21D4C" w14:paraId="5883853F" w14:textId="77777777" w:rsidTr="00FA4E5B">
        <w:trPr>
          <w:cantSplit/>
          <w:jc w:val="center"/>
          <w:ins w:id="42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1594" w14:textId="77777777" w:rsidR="0040491D" w:rsidRPr="00F21D4C" w:rsidRDefault="0040491D" w:rsidP="00FA4E5B">
            <w:pPr>
              <w:jc w:val="center"/>
              <w:rPr>
                <w:ins w:id="427" w:author="作成者"/>
                <w:rFonts w:ascii="Arial" w:hAnsi="Arial" w:cs="Arial"/>
                <w:sz w:val="14"/>
                <w:szCs w:val="16"/>
              </w:rPr>
            </w:pPr>
            <w:ins w:id="42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16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48204" w14:textId="77777777" w:rsidR="0040491D" w:rsidRPr="00F21D4C" w:rsidRDefault="0040491D" w:rsidP="00FA4E5B">
            <w:pPr>
              <w:rPr>
                <w:ins w:id="429" w:author="作成者"/>
                <w:rFonts w:ascii="Arial" w:hAnsi="Arial" w:cs="Arial"/>
                <w:sz w:val="14"/>
                <w:szCs w:val="16"/>
              </w:rPr>
            </w:pPr>
            <w:ins w:id="43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Phase curvature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B695" w14:textId="77777777" w:rsidR="0040491D" w:rsidRPr="00F21D4C" w:rsidRDefault="0040491D" w:rsidP="00FA4E5B">
            <w:pPr>
              <w:jc w:val="center"/>
              <w:rPr>
                <w:ins w:id="43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57E2" w14:textId="77777777" w:rsidR="0040491D" w:rsidRPr="00F21D4C" w:rsidRDefault="0040491D" w:rsidP="00FA4E5B">
            <w:pPr>
              <w:jc w:val="center"/>
              <w:rPr>
                <w:ins w:id="43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4634" w14:textId="77777777" w:rsidR="0040491D" w:rsidRPr="00F21D4C" w:rsidRDefault="0040491D" w:rsidP="00FA4E5B">
            <w:pPr>
              <w:jc w:val="center"/>
              <w:rPr>
                <w:ins w:id="43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70F36" w14:textId="77777777" w:rsidR="0040491D" w:rsidRPr="00F21D4C" w:rsidRDefault="0040491D" w:rsidP="00FA4E5B">
            <w:pPr>
              <w:jc w:val="center"/>
              <w:rPr>
                <w:ins w:id="43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3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F47AF" w14:textId="77777777" w:rsidR="0040491D" w:rsidRPr="00F21D4C" w:rsidRDefault="0040491D" w:rsidP="00FA4E5B">
            <w:pPr>
              <w:jc w:val="center"/>
              <w:rPr>
                <w:ins w:id="439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40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DFD6" w14:textId="77777777" w:rsidR="0040491D" w:rsidRPr="00F21D4C" w:rsidRDefault="0040491D" w:rsidP="00FA4E5B">
            <w:pPr>
              <w:jc w:val="center"/>
              <w:rPr>
                <w:ins w:id="44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0F7BA" w14:textId="77777777" w:rsidR="0040491D" w:rsidRPr="00F21D4C" w:rsidRDefault="0040491D" w:rsidP="00FA4E5B">
            <w:pPr>
              <w:jc w:val="center"/>
              <w:rPr>
                <w:ins w:id="44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4C07" w14:textId="77777777" w:rsidR="0040491D" w:rsidRPr="00F21D4C" w:rsidRDefault="0040491D" w:rsidP="00FA4E5B">
            <w:pPr>
              <w:jc w:val="center"/>
              <w:rPr>
                <w:ins w:id="44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D5787" w14:textId="77777777" w:rsidR="0040491D" w:rsidRPr="00F21D4C" w:rsidRDefault="0040491D" w:rsidP="00FA4E5B">
            <w:pPr>
              <w:jc w:val="center"/>
              <w:rPr>
                <w:ins w:id="44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</w:tr>
      <w:tr w:rsidR="0040491D" w:rsidRPr="00F21D4C" w14:paraId="3C4387AB" w14:textId="77777777" w:rsidTr="00FA4E5B">
        <w:trPr>
          <w:cantSplit/>
          <w:jc w:val="center"/>
          <w:ins w:id="44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AC5C" w14:textId="77777777" w:rsidR="0040491D" w:rsidRPr="00F21D4C" w:rsidRDefault="0040491D" w:rsidP="00FA4E5B">
            <w:pPr>
              <w:jc w:val="center"/>
              <w:rPr>
                <w:ins w:id="450" w:author="作成者"/>
                <w:rFonts w:ascii="Arial" w:hAnsi="Arial" w:cs="Arial"/>
                <w:sz w:val="14"/>
                <w:szCs w:val="16"/>
              </w:rPr>
            </w:pPr>
            <w:ins w:id="45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17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2389" w14:textId="77777777" w:rsidR="0040491D" w:rsidRPr="00F21D4C" w:rsidRDefault="0040491D" w:rsidP="00FA4E5B">
            <w:pPr>
              <w:rPr>
                <w:ins w:id="452" w:author="作成者"/>
                <w:rFonts w:ascii="Arial" w:hAnsi="Arial" w:cs="Arial"/>
                <w:sz w:val="14"/>
                <w:szCs w:val="16"/>
              </w:rPr>
            </w:pPr>
            <w:ins w:id="45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Uncertainty of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FF7A4" w14:textId="77777777" w:rsidR="0040491D" w:rsidRPr="00F21D4C" w:rsidRDefault="0040491D" w:rsidP="00FA4E5B">
            <w:pPr>
              <w:jc w:val="center"/>
              <w:rPr>
                <w:ins w:id="45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5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233F" w14:textId="77777777" w:rsidR="0040491D" w:rsidRPr="00F21D4C" w:rsidRDefault="0040491D" w:rsidP="00FA4E5B">
            <w:pPr>
              <w:jc w:val="center"/>
              <w:rPr>
                <w:ins w:id="45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5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0B78" w14:textId="77777777" w:rsidR="0040491D" w:rsidRPr="00F21D4C" w:rsidRDefault="0040491D" w:rsidP="00FA4E5B">
            <w:pPr>
              <w:jc w:val="center"/>
              <w:rPr>
                <w:ins w:id="458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59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1BD6E" w14:textId="77777777" w:rsidR="0040491D" w:rsidRPr="00F21D4C" w:rsidRDefault="0040491D" w:rsidP="00FA4E5B">
            <w:pPr>
              <w:jc w:val="center"/>
              <w:rPr>
                <w:ins w:id="46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FFB4" w14:textId="77777777" w:rsidR="0040491D" w:rsidRPr="00F21D4C" w:rsidRDefault="0040491D" w:rsidP="00FA4E5B">
            <w:pPr>
              <w:jc w:val="center"/>
              <w:rPr>
                <w:ins w:id="462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63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4E98" w14:textId="77777777" w:rsidR="0040491D" w:rsidRPr="00F21D4C" w:rsidRDefault="0040491D" w:rsidP="00FA4E5B">
            <w:pPr>
              <w:jc w:val="center"/>
              <w:rPr>
                <w:ins w:id="46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EB85" w14:textId="77777777" w:rsidR="0040491D" w:rsidRPr="00F21D4C" w:rsidRDefault="0040491D" w:rsidP="00FA4E5B">
            <w:pPr>
              <w:jc w:val="center"/>
              <w:rPr>
                <w:ins w:id="46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9200B" w14:textId="77777777" w:rsidR="0040491D" w:rsidRPr="00F21D4C" w:rsidRDefault="0040491D" w:rsidP="00FA4E5B">
            <w:pPr>
              <w:jc w:val="center"/>
              <w:rPr>
                <w:ins w:id="46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EE77D" w14:textId="77777777" w:rsidR="0040491D" w:rsidRPr="00F21D4C" w:rsidRDefault="0040491D" w:rsidP="00FA4E5B">
            <w:pPr>
              <w:jc w:val="center"/>
              <w:rPr>
                <w:ins w:id="47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7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</w:tr>
      <w:tr w:rsidR="0040491D" w:rsidRPr="00F21D4C" w14:paraId="259FF178" w14:textId="77777777" w:rsidTr="00FA4E5B">
        <w:trPr>
          <w:cantSplit/>
          <w:jc w:val="center"/>
          <w:ins w:id="47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7C1F" w14:textId="77777777" w:rsidR="0040491D" w:rsidRPr="00F21D4C" w:rsidRDefault="0040491D" w:rsidP="00FA4E5B">
            <w:pPr>
              <w:jc w:val="center"/>
              <w:rPr>
                <w:ins w:id="473" w:author="作成者"/>
                <w:rFonts w:ascii="Arial" w:hAnsi="Arial" w:cs="Arial"/>
                <w:sz w:val="14"/>
                <w:szCs w:val="16"/>
              </w:rPr>
            </w:pPr>
            <w:ins w:id="47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18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724D" w14:textId="77777777" w:rsidR="0040491D" w:rsidRPr="00F21D4C" w:rsidRDefault="0040491D" w:rsidP="00FA4E5B">
            <w:pPr>
              <w:rPr>
                <w:ins w:id="475" w:author="作成者"/>
                <w:rFonts w:ascii="Arial" w:hAnsi="Arial" w:cs="Arial"/>
                <w:sz w:val="14"/>
                <w:szCs w:val="16"/>
              </w:rPr>
            </w:pPr>
            <w:ins w:id="47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Influence of the reference antenna feed cable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F3C0ED" w14:textId="77777777" w:rsidR="0040491D" w:rsidRPr="00F21D4C" w:rsidRDefault="0040491D" w:rsidP="00FA4E5B">
            <w:pPr>
              <w:jc w:val="center"/>
              <w:rPr>
                <w:ins w:id="47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7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C7B" w14:textId="77777777" w:rsidR="0040491D" w:rsidRPr="00F21D4C" w:rsidRDefault="0040491D" w:rsidP="00FA4E5B">
            <w:pPr>
              <w:jc w:val="center"/>
              <w:rPr>
                <w:ins w:id="47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8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48FFF" w14:textId="77777777" w:rsidR="0040491D" w:rsidRPr="00F21D4C" w:rsidRDefault="0040491D" w:rsidP="00FA4E5B">
            <w:pPr>
              <w:jc w:val="center"/>
              <w:rPr>
                <w:ins w:id="48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DDCA" w14:textId="77777777" w:rsidR="0040491D" w:rsidRPr="00F21D4C" w:rsidRDefault="0040491D" w:rsidP="00FA4E5B">
            <w:pPr>
              <w:jc w:val="center"/>
              <w:rPr>
                <w:ins w:id="48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D520C" w14:textId="77777777" w:rsidR="0040491D" w:rsidRPr="00F21D4C" w:rsidRDefault="0040491D" w:rsidP="00FA4E5B">
            <w:pPr>
              <w:jc w:val="center"/>
              <w:rPr>
                <w:ins w:id="48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4AAA" w14:textId="77777777" w:rsidR="0040491D" w:rsidRPr="00F21D4C" w:rsidRDefault="0040491D" w:rsidP="00FA4E5B">
            <w:pPr>
              <w:jc w:val="center"/>
              <w:rPr>
                <w:ins w:id="48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06FD" w14:textId="77777777" w:rsidR="0040491D" w:rsidRPr="00F21D4C" w:rsidRDefault="0040491D" w:rsidP="00FA4E5B">
            <w:pPr>
              <w:jc w:val="center"/>
              <w:rPr>
                <w:ins w:id="48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B10B2" w14:textId="77777777" w:rsidR="0040491D" w:rsidRPr="00F21D4C" w:rsidRDefault="0040491D" w:rsidP="00FA4E5B">
            <w:pPr>
              <w:jc w:val="center"/>
              <w:rPr>
                <w:ins w:id="49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4F03" w14:textId="77777777" w:rsidR="0040491D" w:rsidRPr="00F21D4C" w:rsidRDefault="0040491D" w:rsidP="00FA4E5B">
            <w:pPr>
              <w:jc w:val="center"/>
              <w:rPr>
                <w:ins w:id="49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</w:tr>
      <w:tr w:rsidR="0040491D" w:rsidRPr="00F21D4C" w14:paraId="0E0C2D51" w14:textId="77777777" w:rsidTr="00FA4E5B">
        <w:trPr>
          <w:cantSplit/>
          <w:jc w:val="center"/>
          <w:ins w:id="49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F5819" w14:textId="77777777" w:rsidR="0040491D" w:rsidRPr="00F21D4C" w:rsidRDefault="0040491D" w:rsidP="00FA4E5B">
            <w:pPr>
              <w:jc w:val="center"/>
              <w:rPr>
                <w:ins w:id="496" w:author="作成者"/>
                <w:rFonts w:ascii="Arial" w:hAnsi="Arial" w:cs="Arial"/>
                <w:sz w:val="14"/>
                <w:szCs w:val="16"/>
              </w:rPr>
            </w:pPr>
            <w:ins w:id="49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19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35FD7" w14:textId="77777777" w:rsidR="0040491D" w:rsidRPr="00F21D4C" w:rsidRDefault="0040491D" w:rsidP="00FA4E5B">
            <w:pPr>
              <w:rPr>
                <w:ins w:id="498" w:author="作成者"/>
                <w:rFonts w:ascii="Arial" w:hAnsi="Arial" w:cs="Arial"/>
                <w:sz w:val="14"/>
                <w:szCs w:val="16"/>
              </w:rPr>
            </w:pPr>
            <w:ins w:id="49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0B41E" w14:textId="77777777" w:rsidR="0040491D" w:rsidRPr="00F21D4C" w:rsidRDefault="0040491D" w:rsidP="00FA4E5B">
            <w:pPr>
              <w:jc w:val="center"/>
              <w:rPr>
                <w:ins w:id="50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A3DC" w14:textId="77777777" w:rsidR="0040491D" w:rsidRPr="00F21D4C" w:rsidRDefault="0040491D" w:rsidP="00FA4E5B">
            <w:pPr>
              <w:jc w:val="center"/>
              <w:rPr>
                <w:ins w:id="50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1B44" w14:textId="77777777" w:rsidR="0040491D" w:rsidRPr="00F21D4C" w:rsidRDefault="0040491D" w:rsidP="00FA4E5B">
            <w:pPr>
              <w:jc w:val="center"/>
              <w:rPr>
                <w:ins w:id="50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BF292" w14:textId="77777777" w:rsidR="0040491D" w:rsidRPr="00F21D4C" w:rsidRDefault="0040491D" w:rsidP="00FA4E5B">
            <w:pPr>
              <w:jc w:val="center"/>
              <w:rPr>
                <w:ins w:id="50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5900C" w14:textId="77777777" w:rsidR="0040491D" w:rsidRPr="00F21D4C" w:rsidRDefault="0040491D" w:rsidP="00FA4E5B">
            <w:pPr>
              <w:jc w:val="center"/>
              <w:rPr>
                <w:ins w:id="508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50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15E" w14:textId="77777777" w:rsidR="0040491D" w:rsidRPr="00F21D4C" w:rsidRDefault="0040491D" w:rsidP="00FA4E5B">
            <w:pPr>
              <w:jc w:val="center"/>
              <w:rPr>
                <w:ins w:id="51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20EE" w14:textId="77777777" w:rsidR="0040491D" w:rsidRPr="00F21D4C" w:rsidRDefault="0040491D" w:rsidP="00FA4E5B">
            <w:pPr>
              <w:jc w:val="center"/>
              <w:rPr>
                <w:ins w:id="51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D23A0" w14:textId="77777777" w:rsidR="0040491D" w:rsidRPr="00F21D4C" w:rsidRDefault="0040491D" w:rsidP="00FA4E5B">
            <w:pPr>
              <w:jc w:val="center"/>
              <w:rPr>
                <w:ins w:id="51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C90CE" w14:textId="77777777" w:rsidR="0040491D" w:rsidRPr="00F21D4C" w:rsidRDefault="0040491D" w:rsidP="00FA4E5B">
            <w:pPr>
              <w:jc w:val="center"/>
              <w:rPr>
                <w:ins w:id="51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</w:tr>
      <w:tr w:rsidR="0040491D" w:rsidRPr="00F21D4C" w14:paraId="295DF99E" w14:textId="77777777" w:rsidTr="00FA4E5B">
        <w:trPr>
          <w:cantSplit/>
          <w:jc w:val="center"/>
          <w:ins w:id="51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4748" w14:textId="77777777" w:rsidR="0040491D" w:rsidRPr="00F21D4C" w:rsidRDefault="0040491D" w:rsidP="00FA4E5B">
            <w:pPr>
              <w:jc w:val="center"/>
              <w:rPr>
                <w:ins w:id="519" w:author="作成者"/>
                <w:rFonts w:ascii="Arial" w:hAnsi="Arial" w:cs="Arial"/>
                <w:sz w:val="14"/>
                <w:szCs w:val="16"/>
              </w:rPr>
            </w:pPr>
            <w:ins w:id="5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20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5A3E" w14:textId="77777777" w:rsidR="0040491D" w:rsidRPr="00F21D4C" w:rsidRDefault="0040491D" w:rsidP="00FA4E5B">
            <w:pPr>
              <w:rPr>
                <w:ins w:id="521" w:author="作成者"/>
                <w:rFonts w:ascii="Arial" w:hAnsi="Arial" w:cs="Arial"/>
                <w:sz w:val="14"/>
                <w:szCs w:val="16"/>
              </w:rPr>
            </w:pPr>
            <w:ins w:id="52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Influence of the receiving antenna feed cable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CC223" w14:textId="77777777" w:rsidR="0040491D" w:rsidRPr="00F21D4C" w:rsidRDefault="0040491D" w:rsidP="00FA4E5B">
            <w:pPr>
              <w:jc w:val="center"/>
              <w:rPr>
                <w:ins w:id="52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6260" w14:textId="77777777" w:rsidR="0040491D" w:rsidRPr="00F21D4C" w:rsidRDefault="0040491D" w:rsidP="00FA4E5B">
            <w:pPr>
              <w:jc w:val="center"/>
              <w:rPr>
                <w:ins w:id="52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D66A" w14:textId="77777777" w:rsidR="0040491D" w:rsidRPr="00F21D4C" w:rsidRDefault="0040491D" w:rsidP="00FA4E5B">
            <w:pPr>
              <w:jc w:val="center"/>
              <w:rPr>
                <w:ins w:id="52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7CAB" w14:textId="77777777" w:rsidR="0040491D" w:rsidRPr="00F21D4C" w:rsidRDefault="0040491D" w:rsidP="00FA4E5B">
            <w:pPr>
              <w:jc w:val="center"/>
              <w:rPr>
                <w:ins w:id="52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95FF" w14:textId="77777777" w:rsidR="0040491D" w:rsidRPr="00F21D4C" w:rsidRDefault="0040491D" w:rsidP="00FA4E5B">
            <w:pPr>
              <w:jc w:val="center"/>
              <w:rPr>
                <w:ins w:id="53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245C" w14:textId="77777777" w:rsidR="0040491D" w:rsidRPr="00F21D4C" w:rsidRDefault="0040491D" w:rsidP="00FA4E5B">
            <w:pPr>
              <w:jc w:val="center"/>
              <w:rPr>
                <w:ins w:id="53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DDA1" w14:textId="77777777" w:rsidR="0040491D" w:rsidRPr="00F21D4C" w:rsidRDefault="0040491D" w:rsidP="00FA4E5B">
            <w:pPr>
              <w:jc w:val="center"/>
              <w:rPr>
                <w:ins w:id="53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C14DF" w14:textId="77777777" w:rsidR="0040491D" w:rsidRPr="00F21D4C" w:rsidRDefault="0040491D" w:rsidP="00FA4E5B">
            <w:pPr>
              <w:jc w:val="center"/>
              <w:rPr>
                <w:ins w:id="53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8F60" w14:textId="77777777" w:rsidR="0040491D" w:rsidRPr="00F21D4C" w:rsidRDefault="0040491D" w:rsidP="00FA4E5B">
            <w:pPr>
              <w:jc w:val="center"/>
              <w:rPr>
                <w:ins w:id="53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4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</w:tr>
      <w:tr w:rsidR="0040491D" w:rsidRPr="00F21D4C" w14:paraId="196C1E1C" w14:textId="77777777" w:rsidTr="00FA4E5B">
        <w:trPr>
          <w:cantSplit/>
          <w:jc w:val="center"/>
          <w:ins w:id="54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EE87" w14:textId="77777777" w:rsidR="0040491D" w:rsidRPr="00F21D4C" w:rsidRDefault="0040491D" w:rsidP="00FA4E5B">
            <w:pPr>
              <w:jc w:val="center"/>
              <w:rPr>
                <w:ins w:id="542" w:author="作成者"/>
                <w:rFonts w:ascii="Arial" w:hAnsi="Arial" w:cs="Arial"/>
                <w:sz w:val="14"/>
                <w:szCs w:val="16"/>
              </w:rPr>
            </w:pPr>
            <w:ins w:id="5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47981" w14:textId="77777777" w:rsidR="0040491D" w:rsidRPr="00F21D4C" w:rsidRDefault="0040491D" w:rsidP="00FA4E5B">
            <w:pPr>
              <w:rPr>
                <w:ins w:id="544" w:author="作成者"/>
                <w:rFonts w:ascii="Arial" w:hAnsi="Arial" w:cs="Arial"/>
                <w:sz w:val="14"/>
                <w:szCs w:val="16"/>
              </w:rPr>
            </w:pPr>
            <w:ins w:id="54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5EFC7" w14:textId="77777777" w:rsidR="0040491D" w:rsidRPr="00F21D4C" w:rsidRDefault="0040491D" w:rsidP="00FA4E5B">
            <w:pPr>
              <w:jc w:val="center"/>
              <w:rPr>
                <w:ins w:id="54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4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7BB0" w14:textId="77777777" w:rsidR="0040491D" w:rsidRPr="00F21D4C" w:rsidRDefault="0040491D" w:rsidP="00FA4E5B">
            <w:pPr>
              <w:jc w:val="center"/>
              <w:rPr>
                <w:ins w:id="54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4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1D2FA" w14:textId="77777777" w:rsidR="0040491D" w:rsidRPr="00F21D4C" w:rsidRDefault="0040491D" w:rsidP="00FA4E5B">
            <w:pPr>
              <w:jc w:val="center"/>
              <w:rPr>
                <w:ins w:id="55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51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7199" w14:textId="77777777" w:rsidR="0040491D" w:rsidRPr="00F21D4C" w:rsidRDefault="0040491D" w:rsidP="00FA4E5B">
            <w:pPr>
              <w:jc w:val="center"/>
              <w:rPr>
                <w:ins w:id="55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DDDF0" w14:textId="77777777" w:rsidR="0040491D" w:rsidRPr="00F21D4C" w:rsidRDefault="0040491D" w:rsidP="00FA4E5B">
            <w:pPr>
              <w:jc w:val="center"/>
              <w:rPr>
                <w:ins w:id="55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8147B" w14:textId="77777777" w:rsidR="0040491D" w:rsidRPr="00F21D4C" w:rsidRDefault="0040491D" w:rsidP="00FA4E5B">
            <w:pPr>
              <w:jc w:val="center"/>
              <w:rPr>
                <w:ins w:id="55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699C9" w14:textId="77777777" w:rsidR="0040491D" w:rsidRPr="00F21D4C" w:rsidRDefault="0040491D" w:rsidP="00FA4E5B">
            <w:pPr>
              <w:jc w:val="center"/>
              <w:rPr>
                <w:ins w:id="55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68B76" w14:textId="77777777" w:rsidR="0040491D" w:rsidRPr="00F21D4C" w:rsidRDefault="0040491D" w:rsidP="00FA4E5B">
            <w:pPr>
              <w:jc w:val="center"/>
              <w:rPr>
                <w:ins w:id="56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6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0.25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106BB" w14:textId="77777777" w:rsidR="0040491D" w:rsidRPr="00F21D4C" w:rsidRDefault="0040491D" w:rsidP="00FA4E5B">
            <w:pPr>
              <w:jc w:val="center"/>
              <w:rPr>
                <w:ins w:id="56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63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033F07D9" w14:textId="77777777" w:rsidTr="00FA4E5B">
        <w:trPr>
          <w:cantSplit/>
          <w:jc w:val="center"/>
          <w:ins w:id="56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DA68" w14:textId="77777777" w:rsidR="0040491D" w:rsidRPr="00F21D4C" w:rsidRDefault="0040491D" w:rsidP="00FA4E5B">
            <w:pPr>
              <w:keepNext/>
              <w:jc w:val="center"/>
              <w:rPr>
                <w:ins w:id="565" w:author="作成者"/>
                <w:rFonts w:ascii="Arial" w:hAnsi="Arial" w:cs="Arial"/>
                <w:sz w:val="14"/>
                <w:szCs w:val="16"/>
              </w:rPr>
            </w:pPr>
            <w:ins w:id="5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B780" w14:textId="77777777" w:rsidR="0040491D" w:rsidRPr="00F21D4C" w:rsidRDefault="0040491D" w:rsidP="00FA4E5B">
            <w:pPr>
              <w:keepNext/>
              <w:rPr>
                <w:ins w:id="567" w:author="作成者"/>
                <w:rFonts w:ascii="Arial" w:hAnsi="Arial" w:cs="Arial"/>
                <w:sz w:val="14"/>
                <w:szCs w:val="16"/>
              </w:rPr>
            </w:pPr>
            <w:ins w:id="56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A7CAC" w14:textId="77777777" w:rsidR="0040491D" w:rsidRPr="00F21D4C" w:rsidRDefault="0040491D" w:rsidP="00FA4E5B">
            <w:pPr>
              <w:keepNext/>
              <w:jc w:val="center"/>
              <w:rPr>
                <w:ins w:id="56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9DCA" w14:textId="77777777" w:rsidR="0040491D" w:rsidRPr="00F21D4C" w:rsidRDefault="0040491D" w:rsidP="00FA4E5B">
            <w:pPr>
              <w:keepNext/>
              <w:jc w:val="center"/>
              <w:rPr>
                <w:ins w:id="57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7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16EB" w14:textId="77777777" w:rsidR="0040491D" w:rsidRPr="00F21D4C" w:rsidRDefault="0040491D" w:rsidP="00FA4E5B">
            <w:pPr>
              <w:keepNext/>
              <w:jc w:val="center"/>
              <w:rPr>
                <w:ins w:id="573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574" w:author="作成者">
              <w:r>
                <w:rPr>
                  <w:rFonts w:ascii="Arial" w:hAnsi="Arial" w:cs="Arial" w:hint="eastAsia"/>
                  <w:bCs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E241" w14:textId="77777777" w:rsidR="0040491D" w:rsidRPr="00F21D4C" w:rsidRDefault="0040491D" w:rsidP="00FA4E5B">
            <w:pPr>
              <w:keepNext/>
              <w:jc w:val="center"/>
              <w:rPr>
                <w:ins w:id="57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7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6A9E2" w14:textId="77777777" w:rsidR="0040491D" w:rsidRPr="00F21D4C" w:rsidRDefault="0040491D" w:rsidP="00FA4E5B">
            <w:pPr>
              <w:keepNext/>
              <w:jc w:val="center"/>
              <w:rPr>
                <w:ins w:id="57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7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2DE1" w14:textId="77777777" w:rsidR="0040491D" w:rsidRPr="00F21D4C" w:rsidRDefault="0040491D" w:rsidP="00FA4E5B">
            <w:pPr>
              <w:keepNext/>
              <w:jc w:val="center"/>
              <w:rPr>
                <w:ins w:id="57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CBDFF" w14:textId="77777777" w:rsidR="0040491D" w:rsidRPr="00F21D4C" w:rsidRDefault="0040491D" w:rsidP="00FA4E5B">
            <w:pPr>
              <w:keepNext/>
              <w:jc w:val="center"/>
              <w:rPr>
                <w:ins w:id="58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1AE62" w14:textId="77777777" w:rsidR="0040491D" w:rsidRPr="00F21D4C" w:rsidRDefault="0040491D" w:rsidP="00FA4E5B">
            <w:pPr>
              <w:keepNext/>
              <w:jc w:val="center"/>
              <w:rPr>
                <w:ins w:id="58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E221" w14:textId="77777777" w:rsidR="0040491D" w:rsidRPr="00F21D4C" w:rsidRDefault="0040491D" w:rsidP="00FA4E5B">
            <w:pPr>
              <w:keepNext/>
              <w:jc w:val="center"/>
              <w:rPr>
                <w:ins w:id="585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586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728EF13A" w14:textId="77777777" w:rsidTr="00FA4E5B">
        <w:trPr>
          <w:cantSplit/>
          <w:jc w:val="center"/>
          <w:ins w:id="587" w:author="作成者"/>
        </w:trPr>
        <w:tc>
          <w:tcPr>
            <w:tcW w:w="67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CD0D" w14:textId="77777777" w:rsidR="0040491D" w:rsidRPr="00F21D4C" w:rsidRDefault="0040491D" w:rsidP="00FA4E5B">
            <w:pPr>
              <w:jc w:val="right"/>
              <w:rPr>
                <w:ins w:id="588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89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</w:rPr>
                <w:t>Combined standard uncertainty (1σ) [dB]</w:t>
              </w:r>
            </w:ins>
          </w:p>
          <w:p w14:paraId="7FF32E8F" w14:textId="77777777" w:rsidR="0040491D" w:rsidRPr="00F21D4C" w:rsidRDefault="0040491D" w:rsidP="00FA4E5B">
            <w:pPr>
              <w:jc w:val="right"/>
              <w:rPr>
                <w:ins w:id="590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1" w:author="作成者">
              <w:r w:rsidRPr="00F21D4C">
                <w:rPr>
                  <w:rFonts w:ascii="Arial" w:hAnsi="Arial" w:cs="Arial"/>
                  <w:position w:val="-30"/>
                  <w:sz w:val="14"/>
                  <w:szCs w:val="16"/>
                </w:rPr>
                <w:object w:dxaOrig="1460" w:dyaOrig="760" w14:anchorId="7C1F45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5pt;height:34.5pt" o:ole="" fillcolor="window">
                    <v:imagedata r:id="rId16" o:title=""/>
                  </v:shape>
                  <o:OLEObject Type="Embed" ProgID="Equation.3" ShapeID="_x0000_i1025" DrawAspect="Content" ObjectID="_1458433268" r:id="rId17"/>
                </w:objec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15B1" w14:textId="77777777" w:rsidR="0040491D" w:rsidRPr="00F21D4C" w:rsidRDefault="0040491D" w:rsidP="00FA4E5B">
            <w:pPr>
              <w:jc w:val="center"/>
              <w:rPr>
                <w:ins w:id="592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3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2F6CC" w14:textId="77777777" w:rsidR="0040491D" w:rsidRPr="00F21D4C" w:rsidRDefault="0040491D" w:rsidP="00FA4E5B">
            <w:pPr>
              <w:jc w:val="center"/>
              <w:rPr>
                <w:ins w:id="594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0.54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599" w14:textId="77777777" w:rsidR="0040491D" w:rsidRPr="00F21D4C" w:rsidRDefault="0040491D" w:rsidP="00FA4E5B">
            <w:pPr>
              <w:jc w:val="center"/>
              <w:rPr>
                <w:ins w:id="596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7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6F87B60E" w14:textId="77777777" w:rsidTr="00FA4E5B">
        <w:trPr>
          <w:cantSplit/>
          <w:jc w:val="center"/>
          <w:ins w:id="598" w:author="作成者"/>
        </w:trPr>
        <w:tc>
          <w:tcPr>
            <w:tcW w:w="67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2552" w14:textId="77777777" w:rsidR="0040491D" w:rsidRPr="00F21D4C" w:rsidRDefault="0040491D" w:rsidP="00FA4E5B">
            <w:pPr>
              <w:jc w:val="right"/>
              <w:rPr>
                <w:ins w:id="599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0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</w:rPr>
                <w:t>Expanded uncertainty (1.96σ - confidence interval of 95 %) [dB]</w:t>
              </w:r>
            </w:ins>
          </w:p>
          <w:p w14:paraId="6FA9A02A" w14:textId="77777777" w:rsidR="0040491D" w:rsidRPr="00F21D4C" w:rsidRDefault="0040491D" w:rsidP="00FA4E5B">
            <w:pPr>
              <w:jc w:val="right"/>
              <w:rPr>
                <w:ins w:id="601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2" w:author="作成者">
              <w:r w:rsidRPr="00F21D4C">
                <w:rPr>
                  <w:rFonts w:ascii="Arial" w:hAnsi="Arial" w:cs="Arial"/>
                  <w:position w:val="-12"/>
                  <w:sz w:val="14"/>
                  <w:szCs w:val="16"/>
                </w:rPr>
                <w:object w:dxaOrig="1219" w:dyaOrig="360" w14:anchorId="56B51BBC">
                  <v:shape id="_x0000_i1026" type="#_x0000_t75" style="width:52.5pt;height:16pt" o:ole="" fillcolor="window">
                    <v:imagedata r:id="rId18" o:title=""/>
                  </v:shape>
                  <o:OLEObject Type="Embed" ProgID="Equation.3" ShapeID="_x0000_i1026" DrawAspect="Content" ObjectID="_1458433269" r:id="rId19"/>
                </w:objec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6251" w14:textId="77777777" w:rsidR="0040491D" w:rsidRPr="00F21D4C" w:rsidRDefault="0040491D" w:rsidP="00FA4E5B">
            <w:pPr>
              <w:jc w:val="center"/>
              <w:rPr>
                <w:ins w:id="603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4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2AF65" w14:textId="77777777" w:rsidR="0040491D" w:rsidRPr="00F21D4C" w:rsidRDefault="0040491D" w:rsidP="00FA4E5B">
            <w:pPr>
              <w:jc w:val="center"/>
              <w:rPr>
                <w:ins w:id="605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6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1.06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73BB" w14:textId="77777777" w:rsidR="0040491D" w:rsidRPr="00F21D4C" w:rsidRDefault="0040491D" w:rsidP="00FA4E5B">
            <w:pPr>
              <w:jc w:val="center"/>
              <w:rPr>
                <w:ins w:id="607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8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</w:tbl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B1572"/>
    <w:rsid w:val="000C0F32"/>
    <w:rsid w:val="000C65AA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B4EF2"/>
    <w:rsid w:val="001C4716"/>
    <w:rsid w:val="001E6394"/>
    <w:rsid w:val="001F5EA2"/>
    <w:rsid w:val="001F60AC"/>
    <w:rsid w:val="00201F5F"/>
    <w:rsid w:val="0026040B"/>
    <w:rsid w:val="0026551C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0491D"/>
    <w:rsid w:val="00453762"/>
    <w:rsid w:val="00457C90"/>
    <w:rsid w:val="004833E4"/>
    <w:rsid w:val="00485B74"/>
    <w:rsid w:val="00487288"/>
    <w:rsid w:val="00492A63"/>
    <w:rsid w:val="004A4D30"/>
    <w:rsid w:val="004A71C9"/>
    <w:rsid w:val="004E6DA3"/>
    <w:rsid w:val="004F6943"/>
    <w:rsid w:val="0051317C"/>
    <w:rsid w:val="0051444C"/>
    <w:rsid w:val="00576E41"/>
    <w:rsid w:val="005778E1"/>
    <w:rsid w:val="005914DF"/>
    <w:rsid w:val="005B1502"/>
    <w:rsid w:val="005C4E6C"/>
    <w:rsid w:val="005C6E5E"/>
    <w:rsid w:val="005D0390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76379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3BD8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B9BB61C-95AD-004A-A580-95321671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4526</Characters>
  <Application>Microsoft Macintosh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